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15ABECE" w:rsidR="001E41F3" w:rsidRDefault="001E41F3">
      <w:pPr>
        <w:pStyle w:val="CRCoverPage"/>
        <w:tabs>
          <w:tab w:val="right" w:pos="9639"/>
        </w:tabs>
        <w:spacing w:after="0"/>
        <w:rPr>
          <w:b/>
          <w:i/>
          <w:noProof/>
          <w:sz w:val="28"/>
        </w:rPr>
      </w:pPr>
      <w:r>
        <w:rPr>
          <w:b/>
          <w:noProof/>
          <w:sz w:val="24"/>
        </w:rPr>
        <w:t>3GPP TSG-</w:t>
      </w:r>
      <w:r w:rsidR="004517AF">
        <w:fldChar w:fldCharType="begin"/>
      </w:r>
      <w:r w:rsidR="004517AF">
        <w:instrText xml:space="preserve"> DOCPROPERTY  TSG/WGRef  \* MERGEFORMAT </w:instrText>
      </w:r>
      <w:r w:rsidR="004517AF">
        <w:fldChar w:fldCharType="separate"/>
      </w:r>
      <w:r w:rsidR="00A9127E">
        <w:rPr>
          <w:rFonts w:hint="eastAsia"/>
          <w:b/>
          <w:noProof/>
          <w:sz w:val="24"/>
          <w:lang w:eastAsia="zh-CN"/>
        </w:rPr>
        <w:t>SA2</w:t>
      </w:r>
      <w:r w:rsidR="004517AF">
        <w:rPr>
          <w:b/>
          <w:noProof/>
          <w:sz w:val="24"/>
          <w:lang w:eastAsia="zh-CN"/>
        </w:rPr>
        <w:fldChar w:fldCharType="end"/>
      </w:r>
      <w:r w:rsidR="00C66BA2">
        <w:rPr>
          <w:b/>
          <w:noProof/>
          <w:sz w:val="24"/>
        </w:rPr>
        <w:t xml:space="preserve"> </w:t>
      </w:r>
      <w:r>
        <w:rPr>
          <w:b/>
          <w:noProof/>
          <w:sz w:val="24"/>
        </w:rPr>
        <w:t>Meeting #</w:t>
      </w:r>
      <w:r w:rsidR="004517AF">
        <w:fldChar w:fldCharType="begin"/>
      </w:r>
      <w:r w:rsidR="004517AF">
        <w:instrText xml:space="preserve"> DOCPROPERTY  MtgSeq  \* MERGEFORMAT </w:instrText>
      </w:r>
      <w:r w:rsidR="004517AF">
        <w:fldChar w:fldCharType="separate"/>
      </w:r>
      <w:r w:rsidR="00A9127E">
        <w:rPr>
          <w:b/>
          <w:noProof/>
          <w:sz w:val="24"/>
        </w:rPr>
        <w:t>164</w:t>
      </w:r>
      <w:r w:rsidR="004517AF">
        <w:rPr>
          <w:b/>
          <w:noProof/>
          <w:sz w:val="24"/>
        </w:rPr>
        <w:fldChar w:fldCharType="end"/>
      </w:r>
      <w:r>
        <w:rPr>
          <w:b/>
          <w:i/>
          <w:noProof/>
          <w:sz w:val="28"/>
        </w:rPr>
        <w:tab/>
      </w:r>
      <w:r w:rsidR="00A663B6" w:rsidRPr="00DB6998">
        <w:rPr>
          <w:b/>
          <w:noProof/>
          <w:sz w:val="24"/>
        </w:rPr>
        <w:t>S2-240</w:t>
      </w:r>
      <w:r w:rsidR="00413338">
        <w:rPr>
          <w:b/>
          <w:noProof/>
          <w:sz w:val="24"/>
        </w:rPr>
        <w:t>9</w:t>
      </w:r>
      <w:r w:rsidR="0038651D">
        <w:rPr>
          <w:b/>
          <w:noProof/>
          <w:sz w:val="24"/>
        </w:rPr>
        <w:t>174</w:t>
      </w:r>
    </w:p>
    <w:p w14:paraId="7CB45193" w14:textId="4A88916F" w:rsidR="001E41F3" w:rsidRDefault="007F4BE5" w:rsidP="005E2C44">
      <w:pPr>
        <w:pStyle w:val="CRCoverPage"/>
        <w:outlineLvl w:val="0"/>
        <w:rPr>
          <w:b/>
          <w:noProof/>
          <w:sz w:val="24"/>
        </w:rPr>
      </w:pPr>
      <w:fldSimple w:instr=" DOCPROPERTY  Location  \* MERGEFORMAT ">
        <w:r w:rsidR="003609EF" w:rsidRPr="00BA51D9">
          <w:rPr>
            <w:b/>
            <w:noProof/>
            <w:sz w:val="24"/>
          </w:rPr>
          <w:t xml:space="preserve"> </w:t>
        </w:r>
        <w:r w:rsidR="002F0D91" w:rsidRPr="002F0D91">
          <w:rPr>
            <w:b/>
            <w:noProof/>
            <w:sz w:val="24"/>
          </w:rPr>
          <w:t>Maastricht</w:t>
        </w:r>
      </w:fldSimple>
      <w:r w:rsidR="001E41F3">
        <w:rPr>
          <w:b/>
          <w:noProof/>
          <w:sz w:val="24"/>
        </w:rPr>
        <w:t xml:space="preserve">, </w:t>
      </w:r>
      <w:r w:rsidR="004517AF">
        <w:fldChar w:fldCharType="begin"/>
      </w:r>
      <w:r w:rsidR="004517AF">
        <w:instrText xml:space="preserve"> DOCPROPERTY  Country  \* MERGEFORMAT </w:instrText>
      </w:r>
      <w:r w:rsidR="004517AF">
        <w:fldChar w:fldCharType="separate"/>
      </w:r>
      <w:r w:rsidR="00846284">
        <w:rPr>
          <w:rFonts w:hint="eastAsia"/>
          <w:b/>
          <w:noProof/>
          <w:sz w:val="24"/>
          <w:lang w:eastAsia="zh-CN"/>
        </w:rPr>
        <w:t>NL</w:t>
      </w:r>
      <w:r w:rsidR="004517AF">
        <w:rPr>
          <w:b/>
          <w:noProof/>
          <w:sz w:val="24"/>
          <w:lang w:eastAsia="zh-CN"/>
        </w:rPr>
        <w:fldChar w:fldCharType="end"/>
      </w:r>
      <w:r w:rsidR="001E41F3">
        <w:rPr>
          <w:b/>
          <w:noProof/>
          <w:sz w:val="24"/>
        </w:rPr>
        <w:t xml:space="preserve">, </w:t>
      </w:r>
      <w:r w:rsidR="004517AF">
        <w:fldChar w:fldCharType="begin"/>
      </w:r>
      <w:r w:rsidR="004517AF">
        <w:instrText xml:space="preserve"> DOCPROPERTY  StartDate  \* MERGEFORMAT </w:instrText>
      </w:r>
      <w:r w:rsidR="004517AF">
        <w:fldChar w:fldCharType="separate"/>
      </w:r>
      <w:r w:rsidR="003609EF" w:rsidRPr="00BA51D9">
        <w:rPr>
          <w:b/>
          <w:noProof/>
          <w:sz w:val="24"/>
        </w:rPr>
        <w:t xml:space="preserve"> </w:t>
      </w:r>
      <w:r w:rsidR="00D106E8">
        <w:rPr>
          <w:b/>
          <w:noProof/>
          <w:sz w:val="24"/>
        </w:rPr>
        <w:t>19</w:t>
      </w:r>
      <w:r w:rsidR="00D106E8" w:rsidRPr="00D106E8">
        <w:rPr>
          <w:rFonts w:hint="eastAsia"/>
          <w:b/>
          <w:noProof/>
          <w:sz w:val="24"/>
          <w:vertAlign w:val="superscript"/>
          <w:lang w:eastAsia="zh-CN"/>
        </w:rPr>
        <w:t>th</w:t>
      </w:r>
      <w:r w:rsidR="004517AF">
        <w:rPr>
          <w:b/>
          <w:noProof/>
          <w:sz w:val="24"/>
          <w:vertAlign w:val="superscript"/>
          <w:lang w:eastAsia="zh-CN"/>
        </w:rPr>
        <w:fldChar w:fldCharType="end"/>
      </w:r>
      <w:r w:rsidR="00547111">
        <w:rPr>
          <w:b/>
          <w:noProof/>
          <w:sz w:val="24"/>
        </w:rPr>
        <w:t xml:space="preserve"> - </w:t>
      </w:r>
      <w:r w:rsidR="004517AF">
        <w:fldChar w:fldCharType="begin"/>
      </w:r>
      <w:r w:rsidR="004517AF">
        <w:instrText xml:space="preserve"> DOCPROPERTY  EndDate  \* MERGEFORMAT </w:instrText>
      </w:r>
      <w:r w:rsidR="004517AF">
        <w:fldChar w:fldCharType="separate"/>
      </w:r>
      <w:r w:rsidR="00D106E8">
        <w:rPr>
          <w:b/>
          <w:noProof/>
          <w:sz w:val="24"/>
        </w:rPr>
        <w:t>23</w:t>
      </w:r>
      <w:r w:rsidR="00D106E8" w:rsidRPr="00D106E8">
        <w:rPr>
          <w:b/>
          <w:noProof/>
          <w:sz w:val="24"/>
          <w:vertAlign w:val="superscript"/>
        </w:rPr>
        <w:t>rd</w:t>
      </w:r>
      <w:r w:rsidR="00D106E8">
        <w:rPr>
          <w:b/>
          <w:noProof/>
          <w:sz w:val="24"/>
        </w:rPr>
        <w:t xml:space="preserve"> Auguest, 2024</w:t>
      </w:r>
      <w:r w:rsidR="004517A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6AC316" w:rsidR="001E41F3" w:rsidRPr="00410371" w:rsidRDefault="004517AF" w:rsidP="00E13F3D">
            <w:pPr>
              <w:pStyle w:val="CRCoverPage"/>
              <w:spacing w:after="0"/>
              <w:jc w:val="right"/>
              <w:rPr>
                <w:b/>
                <w:noProof/>
                <w:sz w:val="28"/>
              </w:rPr>
            </w:pPr>
            <w:r>
              <w:fldChar w:fldCharType="begin"/>
            </w:r>
            <w:r>
              <w:instrText xml:space="preserve"> DOCPROPERTY  Spec#  \* MERGEFORMAT </w:instrText>
            </w:r>
            <w:r>
              <w:fldChar w:fldCharType="separate"/>
            </w:r>
            <w:r w:rsidR="008A1069">
              <w:rPr>
                <w:b/>
                <w:noProof/>
                <w:sz w:val="28"/>
              </w:rPr>
              <w:t>23.228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83B8CF" w:rsidR="001E41F3" w:rsidRPr="00410371" w:rsidRDefault="00A663B6" w:rsidP="00547111">
            <w:pPr>
              <w:pStyle w:val="CRCoverPage"/>
              <w:spacing w:after="0"/>
              <w:rPr>
                <w:noProof/>
              </w:rPr>
            </w:pPr>
            <w:r w:rsidRPr="00870603">
              <w:rPr>
                <w:b/>
                <w:noProof/>
                <w:sz w:val="28"/>
              </w:rPr>
              <w:t>1439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428B82" w:rsidR="001E41F3" w:rsidRPr="00410371" w:rsidRDefault="00620AA1" w:rsidP="00E13F3D">
            <w:pPr>
              <w:pStyle w:val="CRCoverPage"/>
              <w:spacing w:after="0"/>
              <w:jc w:val="center"/>
              <w:rPr>
                <w:b/>
                <w:noProof/>
              </w:rPr>
            </w:pPr>
            <w:r w:rsidRPr="00620AA1">
              <w:rPr>
                <w:b/>
                <w:noProof/>
                <w:sz w:val="28"/>
              </w:rPr>
              <w:t>0</w:t>
            </w:r>
            <w:r w:rsidR="0038651D">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92F14" w:rsidR="001E41F3" w:rsidRPr="00410371" w:rsidRDefault="004517AF">
            <w:pPr>
              <w:pStyle w:val="CRCoverPage"/>
              <w:spacing w:after="0"/>
              <w:jc w:val="center"/>
              <w:rPr>
                <w:noProof/>
                <w:sz w:val="28"/>
              </w:rPr>
            </w:pPr>
            <w:r>
              <w:fldChar w:fldCharType="begin"/>
            </w:r>
            <w:r>
              <w:instrText xml:space="preserve"> DOCPROPERTY  Version  \* MERGEFORMAT </w:instrText>
            </w:r>
            <w:r>
              <w:fldChar w:fldCharType="separate"/>
            </w:r>
            <w:r w:rsidR="008A1069">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D6479" w:rsidR="00F25D98" w:rsidRDefault="00493C94"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599B15" w:rsidR="001E41F3" w:rsidRDefault="00AE5DCE">
            <w:pPr>
              <w:pStyle w:val="CRCoverPage"/>
              <w:spacing w:after="0"/>
              <w:ind w:left="100"/>
              <w:rPr>
                <w:noProof/>
              </w:rPr>
            </w:pPr>
            <w:r>
              <w:t>Update to support the conclusion of KI#</w:t>
            </w:r>
            <w:r w:rsidR="00321AB8">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88DEEB" w:rsidR="001E41F3" w:rsidRDefault="004517AF">
            <w:pPr>
              <w:pStyle w:val="CRCoverPage"/>
              <w:spacing w:after="0"/>
              <w:ind w:left="100"/>
              <w:rPr>
                <w:noProof/>
              </w:rPr>
            </w:pPr>
            <w:r>
              <w:fldChar w:fldCharType="begin"/>
            </w:r>
            <w:r>
              <w:instrText xml:space="preserve"> DOCPROPERTY  SourceIfTsg  \* MERGEFORMAT </w:instrText>
            </w:r>
            <w:r>
              <w:fldChar w:fldCharType="separate"/>
            </w:r>
            <w:r w:rsidR="001F3B50">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1AF61" w:rsidR="001E41F3" w:rsidRDefault="001F3B50"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162BC" w:rsidR="001E41F3" w:rsidRDefault="004517AF">
            <w:pPr>
              <w:pStyle w:val="CRCoverPage"/>
              <w:spacing w:after="0"/>
              <w:ind w:left="100"/>
              <w:rPr>
                <w:noProof/>
              </w:rPr>
            </w:pPr>
            <w:r>
              <w:fldChar w:fldCharType="begin"/>
            </w:r>
            <w:r>
              <w:instrText xml:space="preserve"> DOCPROPERTY  RelatedWis  \* MERGEFORMAT </w:instrText>
            </w:r>
            <w:r>
              <w:fldChar w:fldCharType="separate"/>
            </w:r>
            <w:r w:rsidR="001A6B5D">
              <w:rPr>
                <w:noProof/>
              </w:rPr>
              <w:t>NG_RTC</w:t>
            </w:r>
            <w:r w:rsidR="001A6B5D">
              <w:rPr>
                <w:rFonts w:hint="eastAsia"/>
                <w:noProof/>
                <w:lang w:eastAsia="zh-CN"/>
              </w:rPr>
              <w:t>_</w:t>
            </w:r>
            <w:r w:rsidR="001A6B5D">
              <w:rPr>
                <w:noProof/>
                <w:lang w:eastAsia="zh-CN"/>
              </w:rPr>
              <w:t>Ph2</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0BAF9D" w:rsidR="001E41F3" w:rsidRDefault="004517AF">
            <w:pPr>
              <w:pStyle w:val="CRCoverPage"/>
              <w:spacing w:after="0"/>
              <w:ind w:left="100"/>
              <w:rPr>
                <w:noProof/>
              </w:rPr>
            </w:pPr>
            <w:r>
              <w:fldChar w:fldCharType="begin"/>
            </w:r>
            <w:r>
              <w:instrText xml:space="preserve"> DOCPROPERTY  ResDate  \* MERGEFORMAT </w:instrText>
            </w:r>
            <w:r>
              <w:fldChar w:fldCharType="separate"/>
            </w:r>
            <w:r w:rsidR="003A5EDA">
              <w:rPr>
                <w:noProof/>
              </w:rPr>
              <w:t>2024-07-</w:t>
            </w:r>
            <w:r w:rsidR="003335ED">
              <w:rPr>
                <w:noProof/>
              </w:rPr>
              <w:t>3</w:t>
            </w:r>
            <w:r w:rsidR="003A5EDA">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A5C846" w:rsidR="001E41F3" w:rsidRDefault="004517AF" w:rsidP="00D24991">
            <w:pPr>
              <w:pStyle w:val="CRCoverPage"/>
              <w:spacing w:after="0"/>
              <w:ind w:left="100" w:right="-609"/>
              <w:rPr>
                <w:b/>
                <w:noProof/>
              </w:rPr>
            </w:pPr>
            <w:r>
              <w:fldChar w:fldCharType="begin"/>
            </w:r>
            <w:r>
              <w:instrText xml:space="preserve"> DOCPROPERTY  Cat  \* MERGEFORMAT </w:instrText>
            </w:r>
            <w:r>
              <w:fldChar w:fldCharType="separate"/>
            </w:r>
            <w:r w:rsidR="006D3BE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DA21ED" w:rsidR="001E41F3" w:rsidRDefault="004517A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A5EDA">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EF4F02" w:rsidR="001E41F3" w:rsidRDefault="005A4666">
            <w:pPr>
              <w:pStyle w:val="CRCoverPage"/>
              <w:spacing w:after="0"/>
              <w:ind w:left="100"/>
              <w:rPr>
                <w:noProof/>
                <w:lang w:eastAsia="zh-CN"/>
              </w:rPr>
            </w:pPr>
            <w:r>
              <w:rPr>
                <w:rFonts w:hint="eastAsia"/>
                <w:noProof/>
                <w:lang w:eastAsia="zh-CN"/>
              </w:rPr>
              <w:t>C</w:t>
            </w:r>
            <w:r>
              <w:rPr>
                <w:noProof/>
                <w:lang w:eastAsia="zh-CN"/>
              </w:rPr>
              <w:t>lause 8.2 in 3GPP TS 23.700-77 conclude</w:t>
            </w:r>
            <w:r w:rsidR="00321AB8">
              <w:rPr>
                <w:noProof/>
                <w:lang w:eastAsia="zh-CN"/>
              </w:rPr>
              <w:t>s</w:t>
            </w:r>
            <w:r>
              <w:rPr>
                <w:noProof/>
                <w:lang w:eastAsia="zh-CN"/>
              </w:rPr>
              <w:t xml:space="preserve"> KI#2 on </w:t>
            </w:r>
            <w:r w:rsidRPr="005A4666">
              <w:rPr>
                <w:noProof/>
                <w:lang w:eastAsia="zh-CN"/>
              </w:rPr>
              <w:t>"Impact on IMS architecture, interfaces and procedures to support IMS capability exposure in the context of IMS data channel session"</w:t>
            </w:r>
            <w:r w:rsidR="00D302ED">
              <w:rPr>
                <w:noProof/>
                <w:lang w:eastAsia="zh-CN"/>
              </w:rPr>
              <w:t xml:space="preserve">. The </w:t>
            </w:r>
            <w:r w:rsidR="009C5858">
              <w:rPr>
                <w:noProof/>
                <w:lang w:eastAsia="zh-CN"/>
              </w:rPr>
              <w:t>cor</w:t>
            </w:r>
            <w:r w:rsidR="00C64AC8">
              <w:rPr>
                <w:noProof/>
                <w:lang w:eastAsia="zh-CN"/>
              </w:rPr>
              <w:t xml:space="preserve">responding </w:t>
            </w:r>
            <w:r w:rsidR="00D302ED">
              <w:rPr>
                <w:noProof/>
                <w:lang w:eastAsia="zh-CN"/>
              </w:rPr>
              <w:t>normative work need to be implementd.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9379B4" w:rsidR="00F354FE" w:rsidRDefault="0038469C" w:rsidP="00E47C6F">
            <w:pPr>
              <w:pStyle w:val="CRCoverPage"/>
              <w:spacing w:after="0"/>
              <w:ind w:firstLineChars="50" w:firstLine="100"/>
              <w:rPr>
                <w:noProof/>
                <w:lang w:eastAsia="zh-CN"/>
              </w:rPr>
            </w:pPr>
            <w:r>
              <w:rPr>
                <w:noProof/>
                <w:lang w:eastAsia="zh-CN"/>
              </w:rPr>
              <w:t>Add</w:t>
            </w:r>
            <w:r w:rsidR="00DC5CB3">
              <w:rPr>
                <w:noProof/>
                <w:lang w:eastAsia="zh-CN"/>
              </w:rPr>
              <w:t xml:space="preserve"> the procedures of IMS </w:t>
            </w:r>
            <w:r w:rsidR="00E47C6F">
              <w:rPr>
                <w:noProof/>
                <w:lang w:eastAsia="zh-CN"/>
              </w:rPr>
              <w:t>data channel capabilies exposure.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E3DC9" w:rsidR="001E41F3" w:rsidRDefault="00F745B8">
            <w:pPr>
              <w:pStyle w:val="CRCoverPage"/>
              <w:spacing w:after="0"/>
              <w:ind w:left="100"/>
              <w:rPr>
                <w:noProof/>
                <w:lang w:eastAsia="zh-CN"/>
              </w:rPr>
            </w:pPr>
            <w:r>
              <w:rPr>
                <w:rFonts w:hint="eastAsia"/>
                <w:noProof/>
                <w:lang w:eastAsia="zh-CN"/>
              </w:rPr>
              <w:t>N</w:t>
            </w:r>
            <w:r>
              <w:rPr>
                <w:noProof/>
                <w:lang w:eastAsia="zh-CN"/>
              </w:rPr>
              <w:t xml:space="preserve">o normative </w:t>
            </w:r>
            <w:r w:rsidR="0090049A">
              <w:rPr>
                <w:noProof/>
                <w:lang w:eastAsia="zh-CN"/>
              </w:rPr>
              <w:t xml:space="preserve">specification for </w:t>
            </w:r>
            <w:r w:rsidR="00D15918">
              <w:rPr>
                <w:noProof/>
                <w:lang w:eastAsia="zh-CN"/>
              </w:rPr>
              <w:t xml:space="preserve">conclusions of </w:t>
            </w:r>
            <w:r w:rsidR="00286CF7">
              <w:rPr>
                <w:noProof/>
                <w:lang w:eastAsia="zh-CN"/>
              </w:rPr>
              <w:t>KI#2</w:t>
            </w:r>
            <w:r w:rsidR="009004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D0B88" w:rsidR="001E41F3" w:rsidRDefault="00F33B06">
            <w:pPr>
              <w:pStyle w:val="CRCoverPage"/>
              <w:spacing w:after="0"/>
              <w:ind w:left="100"/>
              <w:rPr>
                <w:noProof/>
                <w:lang w:eastAsia="zh-CN"/>
              </w:rPr>
            </w:pPr>
            <w:del w:id="2" w:author="Huawei_r02" w:date="2024-08-22T14:26:00Z">
              <w:r w:rsidDel="00D36FCA">
                <w:rPr>
                  <w:noProof/>
                  <w:lang w:eastAsia="zh-CN"/>
                </w:rPr>
                <w:delText>AA.2.4.1, AA.2.4.X (new)</w:delText>
              </w:r>
              <w:r w:rsidR="005B2B93" w:rsidDel="00D36FCA">
                <w:rPr>
                  <w:noProof/>
                  <w:lang w:eastAsia="zh-CN"/>
                </w:rPr>
                <w:delText xml:space="preserve"> and </w:delText>
              </w:r>
            </w:del>
            <w:ins w:id="3" w:author="Huawei_r02" w:date="2024-08-22T14:26:00Z">
              <w:r w:rsidR="00D36FCA">
                <w:rPr>
                  <w:noProof/>
                  <w:lang w:eastAsia="zh-CN"/>
                </w:rPr>
                <w:t>XX</w:t>
              </w:r>
            </w:ins>
            <w:del w:id="4" w:author="Huawei_r02" w:date="2024-08-22T14:26:00Z">
              <w:r w:rsidR="00E13377" w:rsidDel="00D36FCA">
                <w:rPr>
                  <w:rFonts w:hint="eastAsia"/>
                  <w:noProof/>
                  <w:lang w:eastAsia="zh-CN"/>
                </w:rPr>
                <w:delText>A</w:delText>
              </w:r>
              <w:r w:rsidR="00E13377" w:rsidDel="00D36FCA">
                <w:rPr>
                  <w:noProof/>
                  <w:lang w:eastAsia="zh-CN"/>
                </w:rPr>
                <w:delText>C</w:delText>
              </w:r>
            </w:del>
            <w:r w:rsidR="00E13377">
              <w:rPr>
                <w:noProof/>
                <w:lang w:eastAsia="zh-CN"/>
              </w:rPr>
              <w:t>.X</w:t>
            </w:r>
            <w:del w:id="5" w:author="Huawei_r02" w:date="2024-08-22T14:26:00Z">
              <w:r w:rsidR="00E13377" w:rsidDel="00D36FCA">
                <w:rPr>
                  <w:noProof/>
                  <w:lang w:eastAsia="zh-CN"/>
                </w:rPr>
                <w:delText>.</w:delText>
              </w:r>
              <w:r w:rsidR="00E71440" w:rsidDel="00D36FCA">
                <w:rPr>
                  <w:noProof/>
                  <w:lang w:eastAsia="zh-CN"/>
                </w:rPr>
                <w:delText>4</w:delText>
              </w:r>
            </w:del>
            <w:r w:rsidR="00E1337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D1EBE4" w:rsidR="001E41F3" w:rsidRDefault="001F3B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34086" w:rsidR="001E41F3" w:rsidRDefault="001F3B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DF4572" w:rsidR="001E41F3" w:rsidRDefault="001F3B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F89AE0"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01A31BD2" w14:textId="244DFE37" w:rsidR="00674E03" w:rsidDel="009479A5" w:rsidRDefault="00674E03" w:rsidP="00674E03">
      <w:pPr>
        <w:pStyle w:val="Heading3"/>
        <w:rPr>
          <w:del w:id="6" w:author="Huawei_r02" w:date="2024-08-22T13:04:00Z"/>
        </w:rPr>
      </w:pPr>
      <w:bookmarkStart w:id="7" w:name="_Toc170133280"/>
      <w:bookmarkStart w:id="8" w:name="_Toc170133349"/>
      <w:del w:id="9" w:author="Huawei_r02" w:date="2024-08-22T13:04:00Z">
        <w:r w:rsidDel="009479A5">
          <w:delText>AA.2.4.1</w:delText>
        </w:r>
        <w:r w:rsidDel="009479A5">
          <w:tab/>
          <w:delText>General</w:delText>
        </w:r>
        <w:bookmarkEnd w:id="7"/>
      </w:del>
    </w:p>
    <w:p w14:paraId="696F05C7" w14:textId="27A0D9E4" w:rsidR="00674E03" w:rsidDel="009479A5" w:rsidRDefault="00674E03" w:rsidP="00674E03">
      <w:pPr>
        <w:rPr>
          <w:del w:id="10" w:author="Huawei_r02" w:date="2024-08-22T13:04:00Z"/>
        </w:rPr>
      </w:pPr>
      <w:del w:id="11" w:author="Huawei_r02" w:date="2024-08-22T13:04:00Z">
        <w:r w:rsidDel="009479A5">
          <w:delText>The following table shows the IMS AS Services and IMS AS Service Operations.</w:delText>
        </w:r>
      </w:del>
    </w:p>
    <w:p w14:paraId="633D8FDD" w14:textId="4FF35BC7" w:rsidR="00674E03" w:rsidDel="009479A5" w:rsidRDefault="00674E03" w:rsidP="00674E03">
      <w:pPr>
        <w:pStyle w:val="TH"/>
        <w:rPr>
          <w:del w:id="12" w:author="Huawei_r02" w:date="2024-08-22T13:04:00Z"/>
        </w:rPr>
      </w:pPr>
      <w:bookmarkStart w:id="13" w:name="_CRTableAA_2_4_11"/>
      <w:del w:id="14" w:author="Huawei_r02" w:date="2024-08-22T13:04:00Z">
        <w:r w:rsidDel="009479A5">
          <w:delText xml:space="preserve">Table </w:delText>
        </w:r>
        <w:bookmarkEnd w:id="13"/>
        <w:r w:rsidDel="009479A5">
          <w:delText>AA.2.4.1-1: NF services provided by the IMS AS</w:delText>
        </w:r>
      </w:del>
    </w:p>
    <w:tbl>
      <w:tblPr>
        <w:tblStyle w:val="TableGrid"/>
        <w:tblW w:w="9631" w:type="dxa"/>
        <w:jc w:val="center"/>
        <w:tblLayout w:type="fixed"/>
        <w:tblLook w:val="04A0" w:firstRow="1" w:lastRow="0" w:firstColumn="1" w:lastColumn="0" w:noHBand="0" w:noVBand="1"/>
      </w:tblPr>
      <w:tblGrid>
        <w:gridCol w:w="3256"/>
        <w:gridCol w:w="2693"/>
        <w:gridCol w:w="1843"/>
        <w:gridCol w:w="1839"/>
      </w:tblGrid>
      <w:tr w:rsidR="00674E03" w:rsidDel="009479A5" w14:paraId="3E47D38C" w14:textId="1958BAF5" w:rsidTr="004E6A61">
        <w:trPr>
          <w:cantSplit/>
          <w:jc w:val="center"/>
          <w:del w:id="15" w:author="Huawei_r02" w:date="2024-08-22T13:04:00Z"/>
        </w:trPr>
        <w:tc>
          <w:tcPr>
            <w:tcW w:w="3256" w:type="dxa"/>
          </w:tcPr>
          <w:p w14:paraId="4BC4FE28" w14:textId="25BD7495" w:rsidR="00674E03" w:rsidDel="009479A5" w:rsidRDefault="00674E03" w:rsidP="00457AFD">
            <w:pPr>
              <w:pStyle w:val="TAH"/>
              <w:rPr>
                <w:del w:id="16" w:author="Huawei_r02" w:date="2024-08-22T13:04:00Z"/>
              </w:rPr>
            </w:pPr>
            <w:del w:id="17" w:author="Huawei_r02" w:date="2024-08-22T13:04:00Z">
              <w:r w:rsidDel="009479A5">
                <w:delText>Service Name</w:delText>
              </w:r>
            </w:del>
          </w:p>
        </w:tc>
        <w:tc>
          <w:tcPr>
            <w:tcW w:w="2693" w:type="dxa"/>
          </w:tcPr>
          <w:p w14:paraId="5F571B72" w14:textId="398D457A" w:rsidR="00674E03" w:rsidDel="009479A5" w:rsidRDefault="00674E03" w:rsidP="00457AFD">
            <w:pPr>
              <w:pStyle w:val="TAH"/>
              <w:rPr>
                <w:del w:id="18" w:author="Huawei_r02" w:date="2024-08-22T13:04:00Z"/>
              </w:rPr>
            </w:pPr>
            <w:del w:id="19" w:author="Huawei_r02" w:date="2024-08-22T13:04:00Z">
              <w:r w:rsidDel="009479A5">
                <w:delText>Service Operations</w:delText>
              </w:r>
            </w:del>
          </w:p>
        </w:tc>
        <w:tc>
          <w:tcPr>
            <w:tcW w:w="1843" w:type="dxa"/>
          </w:tcPr>
          <w:p w14:paraId="2BC4D93B" w14:textId="0A59086F" w:rsidR="00674E03" w:rsidDel="009479A5" w:rsidRDefault="00674E03" w:rsidP="00457AFD">
            <w:pPr>
              <w:pStyle w:val="TAH"/>
              <w:rPr>
                <w:del w:id="20" w:author="Huawei_r02" w:date="2024-08-22T13:04:00Z"/>
              </w:rPr>
            </w:pPr>
            <w:del w:id="21" w:author="Huawei_r02" w:date="2024-08-22T13:04:00Z">
              <w:r w:rsidDel="009479A5">
                <w:delText>Operation Semantics</w:delText>
              </w:r>
            </w:del>
          </w:p>
        </w:tc>
        <w:tc>
          <w:tcPr>
            <w:tcW w:w="1839" w:type="dxa"/>
          </w:tcPr>
          <w:p w14:paraId="39CE66BA" w14:textId="2257B21D" w:rsidR="00674E03" w:rsidDel="009479A5" w:rsidRDefault="00674E03" w:rsidP="00457AFD">
            <w:pPr>
              <w:pStyle w:val="TAH"/>
              <w:rPr>
                <w:del w:id="22" w:author="Huawei_r02" w:date="2024-08-22T13:04:00Z"/>
              </w:rPr>
            </w:pPr>
            <w:del w:id="23" w:author="Huawei_r02" w:date="2024-08-22T13:04:00Z">
              <w:r w:rsidDel="009479A5">
                <w:delText>Example Consumer(s)</w:delText>
              </w:r>
            </w:del>
          </w:p>
        </w:tc>
      </w:tr>
      <w:tr w:rsidR="00674E03" w:rsidDel="009479A5" w14:paraId="3F550421" w14:textId="73A4538A" w:rsidTr="004E6A61">
        <w:trPr>
          <w:cantSplit/>
          <w:jc w:val="center"/>
          <w:del w:id="24" w:author="Huawei_r02" w:date="2024-08-22T13:04:00Z"/>
        </w:trPr>
        <w:tc>
          <w:tcPr>
            <w:tcW w:w="3256" w:type="dxa"/>
          </w:tcPr>
          <w:p w14:paraId="648B83DD" w14:textId="043FF904" w:rsidR="00674E03" w:rsidDel="009479A5" w:rsidRDefault="00674E03" w:rsidP="00457AFD">
            <w:pPr>
              <w:pStyle w:val="TAL"/>
              <w:rPr>
                <w:del w:id="25" w:author="Huawei_r02" w:date="2024-08-22T13:04:00Z"/>
              </w:rPr>
            </w:pPr>
            <w:del w:id="26" w:author="Huawei_r02" w:date="2024-08-22T13:04:00Z">
              <w:r w:rsidDel="009479A5">
                <w:delText>Nimsas_SessionEventControl</w:delText>
              </w:r>
            </w:del>
          </w:p>
        </w:tc>
        <w:tc>
          <w:tcPr>
            <w:tcW w:w="2693" w:type="dxa"/>
          </w:tcPr>
          <w:p w14:paraId="574EA59A" w14:textId="4256825F" w:rsidR="00674E03" w:rsidDel="009479A5" w:rsidRDefault="00674E03" w:rsidP="00457AFD">
            <w:pPr>
              <w:pStyle w:val="TAL"/>
              <w:rPr>
                <w:del w:id="27" w:author="Huawei_r02" w:date="2024-08-22T13:04:00Z"/>
              </w:rPr>
            </w:pPr>
            <w:del w:id="28" w:author="Huawei_r02" w:date="2024-08-22T13:04:00Z">
              <w:r w:rsidDel="009479A5">
                <w:delText>Subscribe</w:delText>
              </w:r>
            </w:del>
          </w:p>
        </w:tc>
        <w:tc>
          <w:tcPr>
            <w:tcW w:w="1843" w:type="dxa"/>
          </w:tcPr>
          <w:p w14:paraId="7F33E97F" w14:textId="6B9418EF" w:rsidR="00674E03" w:rsidDel="009479A5" w:rsidRDefault="00674E03" w:rsidP="00457AFD">
            <w:pPr>
              <w:pStyle w:val="TAL"/>
              <w:rPr>
                <w:del w:id="29" w:author="Huawei_r02" w:date="2024-08-22T13:04:00Z"/>
              </w:rPr>
            </w:pPr>
            <w:del w:id="30" w:author="Huawei_r02" w:date="2024-08-22T13:04:00Z">
              <w:r w:rsidDel="009479A5">
                <w:delText>Subscribe/Notify</w:delText>
              </w:r>
            </w:del>
          </w:p>
        </w:tc>
        <w:tc>
          <w:tcPr>
            <w:tcW w:w="1839" w:type="dxa"/>
          </w:tcPr>
          <w:p w14:paraId="0591A434" w14:textId="6CCC45F2" w:rsidR="00674E03" w:rsidDel="009479A5" w:rsidRDefault="00674E03" w:rsidP="00457AFD">
            <w:pPr>
              <w:pStyle w:val="TAL"/>
              <w:rPr>
                <w:del w:id="31" w:author="Huawei_r02" w:date="2024-08-22T13:04:00Z"/>
              </w:rPr>
            </w:pPr>
            <w:del w:id="32" w:author="Huawei_r02" w:date="2024-08-22T13:04:00Z">
              <w:r w:rsidDel="009479A5">
                <w:delText>DCSF</w:delText>
              </w:r>
            </w:del>
          </w:p>
        </w:tc>
      </w:tr>
      <w:tr w:rsidR="00674E03" w:rsidDel="009479A5" w14:paraId="169955CF" w14:textId="29CABF01" w:rsidTr="004E6A61">
        <w:trPr>
          <w:cantSplit/>
          <w:jc w:val="center"/>
          <w:del w:id="33" w:author="Huawei_r02" w:date="2024-08-22T13:04:00Z"/>
        </w:trPr>
        <w:tc>
          <w:tcPr>
            <w:tcW w:w="3256" w:type="dxa"/>
          </w:tcPr>
          <w:p w14:paraId="3B8C4A65" w14:textId="0225D471" w:rsidR="00674E03" w:rsidDel="009479A5" w:rsidRDefault="00674E03" w:rsidP="00457AFD">
            <w:pPr>
              <w:pStyle w:val="TAL"/>
              <w:rPr>
                <w:del w:id="34" w:author="Huawei_r02" w:date="2024-08-22T13:04:00Z"/>
              </w:rPr>
            </w:pPr>
          </w:p>
        </w:tc>
        <w:tc>
          <w:tcPr>
            <w:tcW w:w="2693" w:type="dxa"/>
          </w:tcPr>
          <w:p w14:paraId="100EC775" w14:textId="21E97496" w:rsidR="00674E03" w:rsidDel="009479A5" w:rsidRDefault="00674E03" w:rsidP="00457AFD">
            <w:pPr>
              <w:pStyle w:val="TAL"/>
              <w:rPr>
                <w:del w:id="35" w:author="Huawei_r02" w:date="2024-08-22T13:04:00Z"/>
              </w:rPr>
            </w:pPr>
            <w:del w:id="36" w:author="Huawei_r02" w:date="2024-08-22T13:04:00Z">
              <w:r w:rsidDel="009479A5">
                <w:delText>Notify</w:delText>
              </w:r>
            </w:del>
          </w:p>
        </w:tc>
        <w:tc>
          <w:tcPr>
            <w:tcW w:w="1843" w:type="dxa"/>
          </w:tcPr>
          <w:p w14:paraId="220680EA" w14:textId="37018D5C" w:rsidR="00674E03" w:rsidDel="009479A5" w:rsidRDefault="00674E03" w:rsidP="00457AFD">
            <w:pPr>
              <w:pStyle w:val="TAL"/>
              <w:rPr>
                <w:del w:id="37" w:author="Huawei_r02" w:date="2024-08-22T13:04:00Z"/>
              </w:rPr>
            </w:pPr>
            <w:del w:id="38" w:author="Huawei_r02" w:date="2024-08-22T13:04:00Z">
              <w:r w:rsidDel="009479A5">
                <w:delText>Subscribe/Notify</w:delText>
              </w:r>
            </w:del>
          </w:p>
        </w:tc>
        <w:tc>
          <w:tcPr>
            <w:tcW w:w="1839" w:type="dxa"/>
          </w:tcPr>
          <w:p w14:paraId="6E8C4754" w14:textId="6DF6A2A6" w:rsidR="00674E03" w:rsidDel="009479A5" w:rsidRDefault="00674E03" w:rsidP="00457AFD">
            <w:pPr>
              <w:pStyle w:val="TAL"/>
              <w:rPr>
                <w:del w:id="39" w:author="Huawei_r02" w:date="2024-08-22T13:04:00Z"/>
              </w:rPr>
            </w:pPr>
            <w:del w:id="40" w:author="Huawei_r02" w:date="2024-08-22T13:04:00Z">
              <w:r w:rsidDel="009479A5">
                <w:delText>DCSF</w:delText>
              </w:r>
            </w:del>
          </w:p>
        </w:tc>
      </w:tr>
      <w:tr w:rsidR="00674E03" w:rsidDel="009479A5" w14:paraId="18AAFE3A" w14:textId="4BCF6879" w:rsidTr="004E6A61">
        <w:trPr>
          <w:cantSplit/>
          <w:jc w:val="center"/>
          <w:del w:id="41" w:author="Huawei_r02" w:date="2024-08-22T13:04:00Z"/>
        </w:trPr>
        <w:tc>
          <w:tcPr>
            <w:tcW w:w="3256" w:type="dxa"/>
          </w:tcPr>
          <w:p w14:paraId="137D9615" w14:textId="5B34A841" w:rsidR="00674E03" w:rsidDel="009479A5" w:rsidRDefault="00674E03" w:rsidP="00457AFD">
            <w:pPr>
              <w:pStyle w:val="TAL"/>
              <w:rPr>
                <w:del w:id="42" w:author="Huawei_r02" w:date="2024-08-22T13:04:00Z"/>
              </w:rPr>
            </w:pPr>
            <w:del w:id="43" w:author="Huawei_r02" w:date="2024-08-22T13:04:00Z">
              <w:r w:rsidDel="009479A5">
                <w:delText>Nimsas_MediaControl</w:delText>
              </w:r>
            </w:del>
          </w:p>
        </w:tc>
        <w:tc>
          <w:tcPr>
            <w:tcW w:w="2693" w:type="dxa"/>
          </w:tcPr>
          <w:p w14:paraId="53F359BA" w14:textId="221FAB2D" w:rsidR="00674E03" w:rsidDel="009479A5" w:rsidRDefault="00674E03" w:rsidP="00457AFD">
            <w:pPr>
              <w:pStyle w:val="TAL"/>
              <w:rPr>
                <w:del w:id="44" w:author="Huawei_r02" w:date="2024-08-22T13:04:00Z"/>
              </w:rPr>
            </w:pPr>
            <w:del w:id="45" w:author="Huawei_r02" w:date="2024-08-22T13:04:00Z">
              <w:r w:rsidDel="009479A5">
                <w:delText>MediaInstruction</w:delText>
              </w:r>
            </w:del>
          </w:p>
        </w:tc>
        <w:tc>
          <w:tcPr>
            <w:tcW w:w="1843" w:type="dxa"/>
          </w:tcPr>
          <w:p w14:paraId="39C613F4" w14:textId="16F62B1E" w:rsidR="00674E03" w:rsidDel="009479A5" w:rsidRDefault="00674E03" w:rsidP="00457AFD">
            <w:pPr>
              <w:pStyle w:val="TAL"/>
              <w:rPr>
                <w:del w:id="46" w:author="Huawei_r02" w:date="2024-08-22T13:04:00Z"/>
              </w:rPr>
            </w:pPr>
            <w:del w:id="47" w:author="Huawei_r02" w:date="2024-08-22T13:04:00Z">
              <w:r w:rsidDel="009479A5">
                <w:delText>Request/Response</w:delText>
              </w:r>
            </w:del>
          </w:p>
        </w:tc>
        <w:tc>
          <w:tcPr>
            <w:tcW w:w="1839" w:type="dxa"/>
          </w:tcPr>
          <w:p w14:paraId="7EF85A3E" w14:textId="59EF48F9" w:rsidR="00674E03" w:rsidDel="009479A5" w:rsidRDefault="00674E03" w:rsidP="00457AFD">
            <w:pPr>
              <w:pStyle w:val="TAL"/>
              <w:rPr>
                <w:del w:id="48" w:author="Huawei_r02" w:date="2024-08-22T13:04:00Z"/>
              </w:rPr>
            </w:pPr>
            <w:del w:id="49" w:author="Huawei_r02" w:date="2024-08-22T13:04:00Z">
              <w:r w:rsidDel="009479A5">
                <w:delText>DCSF</w:delText>
              </w:r>
            </w:del>
          </w:p>
        </w:tc>
      </w:tr>
      <w:tr w:rsidR="004E6A61" w:rsidDel="009479A5" w14:paraId="3C9B7E21" w14:textId="76E8F518" w:rsidTr="004E6A61">
        <w:trPr>
          <w:cantSplit/>
          <w:jc w:val="center"/>
          <w:ins w:id="50" w:author="Huawei" w:date="2024-08-07T10:34:00Z"/>
          <w:del w:id="51" w:author="Huawei_r02" w:date="2024-08-22T13:04:00Z"/>
        </w:trPr>
        <w:tc>
          <w:tcPr>
            <w:tcW w:w="3256" w:type="dxa"/>
            <w:vMerge w:val="restart"/>
          </w:tcPr>
          <w:p w14:paraId="73E56538" w14:textId="7E65F32D" w:rsidR="004E6A61" w:rsidDel="009479A5" w:rsidRDefault="004E6A61" w:rsidP="004E6A61">
            <w:pPr>
              <w:pStyle w:val="TAL"/>
              <w:rPr>
                <w:ins w:id="52" w:author="Huawei" w:date="2024-08-07T10:34:00Z"/>
                <w:del w:id="53" w:author="Huawei_r02" w:date="2024-08-22T13:04:00Z"/>
              </w:rPr>
            </w:pPr>
            <w:ins w:id="54" w:author="Huawei" w:date="2024-08-07T10:34:00Z">
              <w:del w:id="55" w:author="Huawei_r02" w:date="2024-08-22T13:04:00Z">
                <w:r w:rsidDel="009479A5">
                  <w:rPr>
                    <w:rFonts w:hint="eastAsia"/>
                    <w:lang w:eastAsia="zh-CN"/>
                  </w:rPr>
                  <w:delText>N</w:delText>
                </w:r>
                <w:r w:rsidDel="009479A5">
                  <w:rPr>
                    <w:lang w:eastAsia="zh-CN"/>
                  </w:rPr>
                  <w:delText>imsas_SessionManagement</w:delText>
                </w:r>
              </w:del>
            </w:ins>
          </w:p>
        </w:tc>
        <w:tc>
          <w:tcPr>
            <w:tcW w:w="2693" w:type="dxa"/>
          </w:tcPr>
          <w:p w14:paraId="426902AA" w14:textId="2AB64F97" w:rsidR="004E6A61" w:rsidDel="009479A5" w:rsidRDefault="004E6A61" w:rsidP="004E6A61">
            <w:pPr>
              <w:pStyle w:val="TAL"/>
              <w:rPr>
                <w:ins w:id="56" w:author="Huawei" w:date="2024-08-07T10:34:00Z"/>
                <w:del w:id="57" w:author="Huawei_r02" w:date="2024-08-22T13:04:00Z"/>
              </w:rPr>
            </w:pPr>
            <w:ins w:id="58" w:author="Huawei" w:date="2024-08-07T10:34:00Z">
              <w:del w:id="59" w:author="Huawei_r02" w:date="2024-08-22T13:04:00Z">
                <w:r w:rsidDel="009479A5">
                  <w:rPr>
                    <w:rFonts w:hint="eastAsia"/>
                    <w:lang w:eastAsia="zh-CN"/>
                  </w:rPr>
                  <w:delText>C</w:delText>
                </w:r>
                <w:r w:rsidDel="009479A5">
                  <w:rPr>
                    <w:lang w:eastAsia="zh-CN"/>
                  </w:rPr>
                  <w:delText>reate</w:delText>
                </w:r>
              </w:del>
            </w:ins>
          </w:p>
        </w:tc>
        <w:tc>
          <w:tcPr>
            <w:tcW w:w="1843" w:type="dxa"/>
          </w:tcPr>
          <w:p w14:paraId="51980E32" w14:textId="4D199D49" w:rsidR="004E6A61" w:rsidDel="009479A5" w:rsidRDefault="004E6A61" w:rsidP="004E6A61">
            <w:pPr>
              <w:pStyle w:val="TAL"/>
              <w:rPr>
                <w:ins w:id="60" w:author="Huawei" w:date="2024-08-07T10:34:00Z"/>
                <w:del w:id="61" w:author="Huawei_r02" w:date="2024-08-22T13:04:00Z"/>
              </w:rPr>
            </w:pPr>
            <w:ins w:id="62" w:author="Huawei" w:date="2024-08-07T10:34:00Z">
              <w:del w:id="63" w:author="Huawei_r02" w:date="2024-08-22T13:04:00Z">
                <w:r w:rsidDel="009479A5">
                  <w:delText>Request/Response</w:delText>
                </w:r>
              </w:del>
            </w:ins>
          </w:p>
        </w:tc>
        <w:tc>
          <w:tcPr>
            <w:tcW w:w="1839" w:type="dxa"/>
          </w:tcPr>
          <w:p w14:paraId="51657738" w14:textId="5BCD880B" w:rsidR="004E6A61" w:rsidDel="009479A5" w:rsidRDefault="004E6A61" w:rsidP="004E6A61">
            <w:pPr>
              <w:pStyle w:val="TAL"/>
              <w:rPr>
                <w:ins w:id="64" w:author="Huawei" w:date="2024-08-07T10:34:00Z"/>
                <w:del w:id="65" w:author="Huawei_r02" w:date="2024-08-22T13:04:00Z"/>
              </w:rPr>
            </w:pPr>
            <w:ins w:id="66" w:author="Huawei" w:date="2024-08-07T10:34:00Z">
              <w:del w:id="67" w:author="Huawei_r02" w:date="2024-08-22T13:04:00Z">
                <w:r w:rsidDel="009479A5">
                  <w:rPr>
                    <w:rFonts w:hint="eastAsia"/>
                    <w:lang w:eastAsia="zh-CN"/>
                  </w:rPr>
                  <w:delText>DC</w:delText>
                </w:r>
                <w:r w:rsidDel="009479A5">
                  <w:delText xml:space="preserve"> AS, NEF</w:delText>
                </w:r>
              </w:del>
            </w:ins>
          </w:p>
        </w:tc>
      </w:tr>
      <w:tr w:rsidR="004E6A61" w:rsidDel="009479A5" w14:paraId="78975364" w14:textId="03A2DA30" w:rsidTr="004E6A61">
        <w:trPr>
          <w:cantSplit/>
          <w:jc w:val="center"/>
          <w:ins w:id="68" w:author="Huawei" w:date="2024-08-07T10:34:00Z"/>
          <w:del w:id="69" w:author="Huawei_r02" w:date="2024-08-22T13:04:00Z"/>
        </w:trPr>
        <w:tc>
          <w:tcPr>
            <w:tcW w:w="3256" w:type="dxa"/>
            <w:vMerge/>
          </w:tcPr>
          <w:p w14:paraId="4D46F4DB" w14:textId="620F9786" w:rsidR="004E6A61" w:rsidDel="009479A5" w:rsidRDefault="004E6A61" w:rsidP="004E6A61">
            <w:pPr>
              <w:pStyle w:val="TAL"/>
              <w:rPr>
                <w:ins w:id="70" w:author="Huawei" w:date="2024-08-07T10:34:00Z"/>
                <w:del w:id="71" w:author="Huawei_r02" w:date="2024-08-22T13:04:00Z"/>
              </w:rPr>
            </w:pPr>
          </w:p>
        </w:tc>
        <w:tc>
          <w:tcPr>
            <w:tcW w:w="2693" w:type="dxa"/>
          </w:tcPr>
          <w:p w14:paraId="362C6521" w14:textId="62FC009C" w:rsidR="004E6A61" w:rsidDel="009479A5" w:rsidRDefault="004E6A61" w:rsidP="004E6A61">
            <w:pPr>
              <w:pStyle w:val="TAL"/>
              <w:rPr>
                <w:ins w:id="72" w:author="Huawei" w:date="2024-08-07T10:34:00Z"/>
                <w:del w:id="73" w:author="Huawei_r02" w:date="2024-08-22T13:04:00Z"/>
              </w:rPr>
            </w:pPr>
            <w:ins w:id="74" w:author="Huawei" w:date="2024-08-07T10:34:00Z">
              <w:del w:id="75" w:author="Huawei_r02" w:date="2024-08-22T13:04:00Z">
                <w:r w:rsidDel="009479A5">
                  <w:rPr>
                    <w:rFonts w:hint="eastAsia"/>
                    <w:lang w:eastAsia="zh-CN"/>
                  </w:rPr>
                  <w:delText>U</w:delText>
                </w:r>
                <w:r w:rsidDel="009479A5">
                  <w:rPr>
                    <w:lang w:eastAsia="zh-CN"/>
                  </w:rPr>
                  <w:delText>pdate</w:delText>
                </w:r>
              </w:del>
            </w:ins>
          </w:p>
        </w:tc>
        <w:tc>
          <w:tcPr>
            <w:tcW w:w="1843" w:type="dxa"/>
          </w:tcPr>
          <w:p w14:paraId="60306838" w14:textId="1F1755DB" w:rsidR="004E6A61" w:rsidDel="009479A5" w:rsidRDefault="004E6A61" w:rsidP="004E6A61">
            <w:pPr>
              <w:pStyle w:val="TAL"/>
              <w:rPr>
                <w:ins w:id="76" w:author="Huawei" w:date="2024-08-07T10:34:00Z"/>
                <w:del w:id="77" w:author="Huawei_r02" w:date="2024-08-22T13:04:00Z"/>
              </w:rPr>
            </w:pPr>
            <w:ins w:id="78" w:author="Huawei" w:date="2024-08-07T10:34:00Z">
              <w:del w:id="79" w:author="Huawei_r02" w:date="2024-08-22T13:04:00Z">
                <w:r w:rsidDel="009479A5">
                  <w:delText>Request/Response</w:delText>
                </w:r>
              </w:del>
            </w:ins>
          </w:p>
        </w:tc>
        <w:tc>
          <w:tcPr>
            <w:tcW w:w="1839" w:type="dxa"/>
          </w:tcPr>
          <w:p w14:paraId="3C1B2641" w14:textId="6B49A744" w:rsidR="004E6A61" w:rsidDel="009479A5" w:rsidRDefault="004E6A61" w:rsidP="004E6A61">
            <w:pPr>
              <w:pStyle w:val="TAL"/>
              <w:rPr>
                <w:ins w:id="80" w:author="Huawei" w:date="2024-08-07T10:34:00Z"/>
                <w:del w:id="81" w:author="Huawei_r02" w:date="2024-08-22T13:04:00Z"/>
              </w:rPr>
            </w:pPr>
            <w:ins w:id="82" w:author="Huawei" w:date="2024-08-07T10:34:00Z">
              <w:del w:id="83" w:author="Huawei_r02" w:date="2024-08-22T13:04:00Z">
                <w:r w:rsidDel="009479A5">
                  <w:rPr>
                    <w:rFonts w:hint="eastAsia"/>
                    <w:lang w:eastAsia="zh-CN"/>
                  </w:rPr>
                  <w:delText>D</w:delText>
                </w:r>
                <w:r w:rsidDel="009479A5">
                  <w:rPr>
                    <w:lang w:eastAsia="zh-CN"/>
                  </w:rPr>
                  <w:delText>C AS, NEF</w:delText>
                </w:r>
              </w:del>
            </w:ins>
          </w:p>
        </w:tc>
      </w:tr>
      <w:tr w:rsidR="004E6A61" w:rsidDel="009479A5" w14:paraId="5A3C63AE" w14:textId="554FB5ED" w:rsidTr="004E6A61">
        <w:trPr>
          <w:cantSplit/>
          <w:jc w:val="center"/>
          <w:ins w:id="84" w:author="Huawei" w:date="2024-08-07T10:34:00Z"/>
          <w:del w:id="85" w:author="Huawei_r02" w:date="2024-08-22T13:04:00Z"/>
        </w:trPr>
        <w:tc>
          <w:tcPr>
            <w:tcW w:w="3256" w:type="dxa"/>
            <w:vMerge/>
          </w:tcPr>
          <w:p w14:paraId="3D65DE61" w14:textId="199907EE" w:rsidR="004E6A61" w:rsidDel="009479A5" w:rsidRDefault="004E6A61" w:rsidP="004E6A61">
            <w:pPr>
              <w:pStyle w:val="TAL"/>
              <w:rPr>
                <w:ins w:id="86" w:author="Huawei" w:date="2024-08-07T10:34:00Z"/>
                <w:del w:id="87" w:author="Huawei_r02" w:date="2024-08-22T13:04:00Z"/>
              </w:rPr>
            </w:pPr>
          </w:p>
        </w:tc>
        <w:tc>
          <w:tcPr>
            <w:tcW w:w="2693" w:type="dxa"/>
          </w:tcPr>
          <w:p w14:paraId="0810FB4B" w14:textId="3750D59E" w:rsidR="004E6A61" w:rsidDel="009479A5" w:rsidRDefault="004E6A61" w:rsidP="004E6A61">
            <w:pPr>
              <w:pStyle w:val="TAL"/>
              <w:rPr>
                <w:ins w:id="88" w:author="Huawei" w:date="2024-08-07T10:34:00Z"/>
                <w:del w:id="89" w:author="Huawei_r02" w:date="2024-08-22T13:04:00Z"/>
              </w:rPr>
            </w:pPr>
            <w:ins w:id="90" w:author="Huawei" w:date="2024-08-07T10:34:00Z">
              <w:del w:id="91" w:author="Huawei_r02" w:date="2024-08-22T13:04:00Z">
                <w:r w:rsidDel="009479A5">
                  <w:rPr>
                    <w:rFonts w:hint="eastAsia"/>
                    <w:lang w:eastAsia="zh-CN"/>
                  </w:rPr>
                  <w:delText>D</w:delText>
                </w:r>
                <w:r w:rsidDel="009479A5">
                  <w:rPr>
                    <w:lang w:eastAsia="zh-CN"/>
                  </w:rPr>
                  <w:delText>elete</w:delText>
                </w:r>
              </w:del>
            </w:ins>
          </w:p>
        </w:tc>
        <w:tc>
          <w:tcPr>
            <w:tcW w:w="1843" w:type="dxa"/>
          </w:tcPr>
          <w:p w14:paraId="0E852DBD" w14:textId="6A11BE59" w:rsidR="004E6A61" w:rsidDel="009479A5" w:rsidRDefault="004E6A61" w:rsidP="004E6A61">
            <w:pPr>
              <w:pStyle w:val="TAL"/>
              <w:rPr>
                <w:ins w:id="92" w:author="Huawei" w:date="2024-08-07T10:34:00Z"/>
                <w:del w:id="93" w:author="Huawei_r02" w:date="2024-08-22T13:04:00Z"/>
              </w:rPr>
            </w:pPr>
            <w:ins w:id="94" w:author="Huawei" w:date="2024-08-07T10:34:00Z">
              <w:del w:id="95" w:author="Huawei_r02" w:date="2024-08-22T13:04:00Z">
                <w:r w:rsidDel="009479A5">
                  <w:delText>Request/Response</w:delText>
                </w:r>
              </w:del>
            </w:ins>
          </w:p>
        </w:tc>
        <w:tc>
          <w:tcPr>
            <w:tcW w:w="1839" w:type="dxa"/>
          </w:tcPr>
          <w:p w14:paraId="263855B2" w14:textId="776E1605" w:rsidR="004E6A61" w:rsidDel="009479A5" w:rsidRDefault="004E6A61" w:rsidP="004E6A61">
            <w:pPr>
              <w:pStyle w:val="TAL"/>
              <w:rPr>
                <w:ins w:id="96" w:author="Huawei" w:date="2024-08-07T10:34:00Z"/>
                <w:del w:id="97" w:author="Huawei_r02" w:date="2024-08-22T13:04:00Z"/>
              </w:rPr>
            </w:pPr>
            <w:ins w:id="98" w:author="Huawei" w:date="2024-08-07T10:34:00Z">
              <w:del w:id="99" w:author="Huawei_r02" w:date="2024-08-22T13:04:00Z">
                <w:r w:rsidDel="009479A5">
                  <w:rPr>
                    <w:rFonts w:hint="eastAsia"/>
                    <w:lang w:eastAsia="zh-CN"/>
                  </w:rPr>
                  <w:delText>D</w:delText>
                </w:r>
                <w:r w:rsidDel="009479A5">
                  <w:rPr>
                    <w:lang w:eastAsia="zh-CN"/>
                  </w:rPr>
                  <w:delText>C AS, NEF</w:delText>
                </w:r>
              </w:del>
            </w:ins>
          </w:p>
        </w:tc>
      </w:tr>
    </w:tbl>
    <w:p w14:paraId="72E7BABA" w14:textId="6E032587" w:rsidR="00674E03" w:rsidDel="009479A5" w:rsidRDefault="00674E03" w:rsidP="00674E03">
      <w:pPr>
        <w:rPr>
          <w:del w:id="100" w:author="Huawei_r02" w:date="2024-08-22T13:04:00Z"/>
        </w:rPr>
      </w:pPr>
    </w:p>
    <w:p w14:paraId="674A9FBA" w14:textId="4E79A7DF" w:rsidR="0089706A" w:rsidRPr="00674E03" w:rsidDel="009479A5" w:rsidRDefault="00674E03" w:rsidP="00674E03">
      <w:pPr>
        <w:pStyle w:val="NO"/>
        <w:rPr>
          <w:del w:id="101" w:author="Huawei_r02" w:date="2024-08-22T13:04:00Z"/>
        </w:rPr>
      </w:pPr>
      <w:del w:id="102" w:author="Huawei_r02" w:date="2024-08-22T13:04:00Z">
        <w:r w:rsidDel="009479A5">
          <w:delText>NOTE:</w:delText>
        </w:r>
        <w:r w:rsidDel="009479A5">
          <w:tab/>
          <w:delText>In this release the IMS AS services is introduced to support Data Channel services in IMS further described in Annex AC.</w:delText>
        </w:r>
      </w:del>
    </w:p>
    <w:p w14:paraId="205E442D" w14:textId="63884BDE" w:rsidR="0089706A" w:rsidRPr="0042466D" w:rsidRDefault="0089706A" w:rsidP="008970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4A81EA9" w14:textId="61D7795D" w:rsidR="0089706A" w:rsidDel="009479A5" w:rsidRDefault="0089706A" w:rsidP="0089706A">
      <w:pPr>
        <w:pStyle w:val="Heading3"/>
        <w:rPr>
          <w:ins w:id="103" w:author="Huawei" w:date="2024-08-07T10:32:00Z"/>
          <w:del w:id="104" w:author="Huawei_r02" w:date="2024-08-22T13:05:00Z"/>
        </w:rPr>
      </w:pPr>
      <w:bookmarkStart w:id="105" w:name="_Toc170133281"/>
      <w:ins w:id="106" w:author="Huawei" w:date="2024-08-07T10:32:00Z">
        <w:del w:id="107" w:author="Huawei_r02" w:date="2024-08-22T13:05:00Z">
          <w:r w:rsidDel="009479A5">
            <w:delText>AA.2.4.X</w:delText>
          </w:r>
          <w:r w:rsidDel="009479A5">
            <w:tab/>
            <w:delText>Nimsas_SessionManagement</w:delText>
          </w:r>
          <w:bookmarkEnd w:id="105"/>
          <w:r w:rsidDel="009479A5">
            <w:delText xml:space="preserve"> service</w:delText>
          </w:r>
        </w:del>
      </w:ins>
    </w:p>
    <w:p w14:paraId="20AD28D1" w14:textId="460CA8E9" w:rsidR="0089706A" w:rsidDel="009479A5" w:rsidRDefault="0089706A" w:rsidP="0089706A">
      <w:pPr>
        <w:pStyle w:val="Heading4"/>
        <w:rPr>
          <w:ins w:id="108" w:author="Huawei" w:date="2024-08-07T10:32:00Z"/>
          <w:del w:id="109" w:author="Huawei_r02" w:date="2024-08-22T13:05:00Z"/>
        </w:rPr>
      </w:pPr>
      <w:bookmarkStart w:id="110" w:name="_CRAA_2_4_2_1"/>
      <w:bookmarkStart w:id="111" w:name="_Toc170133282"/>
      <w:bookmarkEnd w:id="110"/>
      <w:ins w:id="112" w:author="Huawei" w:date="2024-08-07T10:32:00Z">
        <w:del w:id="113" w:author="Huawei_r02" w:date="2024-08-22T13:05:00Z">
          <w:r w:rsidDel="009479A5">
            <w:delText>AA.2.4.X.1</w:delText>
          </w:r>
          <w:r w:rsidDel="009479A5">
            <w:tab/>
            <w:delText>General</w:delText>
          </w:r>
          <w:bookmarkEnd w:id="111"/>
        </w:del>
      </w:ins>
    </w:p>
    <w:p w14:paraId="41DED597" w14:textId="6C3388B3" w:rsidR="0089706A" w:rsidDel="009479A5" w:rsidRDefault="0089706A" w:rsidP="0089706A">
      <w:pPr>
        <w:rPr>
          <w:ins w:id="114" w:author="Huawei" w:date="2024-08-07T10:32:00Z"/>
          <w:del w:id="115" w:author="Huawei_r02" w:date="2024-08-22T13:05:00Z"/>
        </w:rPr>
      </w:pPr>
      <w:ins w:id="116" w:author="Huawei" w:date="2024-08-07T10:32:00Z">
        <w:del w:id="117" w:author="Huawei_r02" w:date="2024-08-22T13:05:00Z">
          <w:r w:rsidRPr="009422A5" w:rsidDel="009479A5">
            <w:rPr>
              <w:b/>
              <w:bCs/>
            </w:rPr>
            <w:delText>Service description:</w:delText>
          </w:r>
          <w:r w:rsidDel="009479A5">
            <w:delText xml:space="preserve"> This service </w:delText>
          </w:r>
        </w:del>
      </w:ins>
      <w:ins w:id="118" w:author="Huawei" w:date="2024-08-07T10:56:00Z">
        <w:del w:id="119" w:author="Huawei_r02" w:date="2024-08-22T13:05:00Z">
          <w:r w:rsidR="00535957" w:rsidDel="009479A5">
            <w:delText xml:space="preserve">enables the consumer NF to create, update and terminate an IMS session with audio, video and/or data channel </w:delText>
          </w:r>
          <w:r w:rsidR="00535957" w:rsidDel="009479A5">
            <w:rPr>
              <w:rFonts w:hint="eastAsia"/>
              <w:lang w:eastAsia="zh-CN"/>
            </w:rPr>
            <w:delText>media</w:delText>
          </w:r>
          <w:r w:rsidR="00535957" w:rsidDel="009479A5">
            <w:delText>.</w:delText>
          </w:r>
        </w:del>
      </w:ins>
    </w:p>
    <w:p w14:paraId="1CB4CF42" w14:textId="55D4C52F" w:rsidR="0089706A" w:rsidDel="009479A5" w:rsidRDefault="0089706A" w:rsidP="0089706A">
      <w:pPr>
        <w:pStyle w:val="Heading4"/>
        <w:rPr>
          <w:ins w:id="120" w:author="Huawei" w:date="2024-08-07T10:32:00Z"/>
          <w:del w:id="121" w:author="Huawei_r02" w:date="2024-08-22T13:05:00Z"/>
        </w:rPr>
      </w:pPr>
      <w:bookmarkStart w:id="122" w:name="_CRAA_2_4_2_2"/>
      <w:bookmarkEnd w:id="122"/>
      <w:ins w:id="123" w:author="Huawei" w:date="2024-08-07T10:32:00Z">
        <w:del w:id="124" w:author="Huawei_r02" w:date="2024-08-22T13:05:00Z">
          <w:r w:rsidDel="009479A5">
            <w:delText>AA.2.4.X.2</w:delText>
          </w:r>
          <w:r w:rsidDel="009479A5">
            <w:tab/>
            <w:delText>Nimsas_SessionMangement_Create service operation</w:delText>
          </w:r>
        </w:del>
      </w:ins>
    </w:p>
    <w:p w14:paraId="5F7FE2CD" w14:textId="52F0F2A8" w:rsidR="0089706A" w:rsidDel="009479A5" w:rsidRDefault="0089706A" w:rsidP="0089706A">
      <w:pPr>
        <w:rPr>
          <w:ins w:id="125" w:author="Huawei" w:date="2024-08-07T10:32:00Z"/>
          <w:del w:id="126" w:author="Huawei_r02" w:date="2024-08-22T13:05:00Z"/>
        </w:rPr>
      </w:pPr>
      <w:ins w:id="127" w:author="Huawei" w:date="2024-08-07T10:32:00Z">
        <w:del w:id="128" w:author="Huawei_r02" w:date="2024-08-22T13:05:00Z">
          <w:r w:rsidRPr="009422A5" w:rsidDel="009479A5">
            <w:rPr>
              <w:b/>
              <w:bCs/>
            </w:rPr>
            <w:delText>Service operation name:</w:delText>
          </w:r>
          <w:r w:rsidDel="009479A5">
            <w:delText xml:space="preserve"> Nimsas_SessionManagement_Create</w:delText>
          </w:r>
        </w:del>
      </w:ins>
    </w:p>
    <w:p w14:paraId="482CCBC8" w14:textId="2CD3E398" w:rsidR="0089706A" w:rsidDel="009479A5" w:rsidRDefault="0089706A" w:rsidP="0089706A">
      <w:pPr>
        <w:rPr>
          <w:ins w:id="129" w:author="Huawei" w:date="2024-08-07T10:32:00Z"/>
          <w:del w:id="130" w:author="Huawei_r02" w:date="2024-08-22T13:05:00Z"/>
        </w:rPr>
      </w:pPr>
      <w:ins w:id="131" w:author="Huawei" w:date="2024-08-07T10:32:00Z">
        <w:del w:id="132" w:author="Huawei_r02" w:date="2024-08-22T13:05:00Z">
          <w:r w:rsidRPr="009422A5" w:rsidDel="009479A5">
            <w:rPr>
              <w:b/>
              <w:bCs/>
            </w:rPr>
            <w:delText>Description:</w:delText>
          </w:r>
          <w:r w:rsidDel="009479A5">
            <w:delText xml:space="preserve"> This service operation enables the consumer NF to create an IMS session with audio, video and/or data channel </w:delText>
          </w:r>
          <w:r w:rsidDel="009479A5">
            <w:rPr>
              <w:rFonts w:hint="eastAsia"/>
              <w:lang w:eastAsia="zh-CN"/>
            </w:rPr>
            <w:delText>media</w:delText>
          </w:r>
          <w:r w:rsidDel="009479A5">
            <w:delText>.</w:delText>
          </w:r>
        </w:del>
      </w:ins>
    </w:p>
    <w:p w14:paraId="7992946A" w14:textId="56EBCB80" w:rsidR="0089706A" w:rsidRPr="00804E18" w:rsidDel="009479A5" w:rsidRDefault="0089706A" w:rsidP="0089706A">
      <w:pPr>
        <w:rPr>
          <w:ins w:id="133" w:author="Huawei" w:date="2024-08-07T10:32:00Z"/>
          <w:del w:id="134" w:author="Huawei_r02" w:date="2024-08-22T13:05:00Z"/>
        </w:rPr>
      </w:pPr>
      <w:ins w:id="135" w:author="Huawei" w:date="2024-08-07T10:32:00Z">
        <w:del w:id="136" w:author="Huawei_r02" w:date="2024-08-22T13:05:00Z">
          <w:r w:rsidRPr="009422A5" w:rsidDel="009479A5">
            <w:rPr>
              <w:b/>
              <w:bCs/>
            </w:rPr>
            <w:delText>Inputs, Required:</w:delText>
          </w:r>
          <w:r w:rsidDel="009479A5">
            <w:delText xml:space="preserve"> Serving Number, Destination Number, </w:delText>
          </w:r>
        </w:del>
      </w:ins>
      <w:ins w:id="137" w:author="Huawei" w:date="2024-08-09T21:47:00Z">
        <w:del w:id="138" w:author="Huawei_r02" w:date="2024-08-22T13:05:00Z">
          <w:r w:rsidR="001544F1" w:rsidDel="009479A5">
            <w:delText>Media Information set</w:delText>
          </w:r>
        </w:del>
      </w:ins>
      <w:ins w:id="139" w:author="Huawei" w:date="2024-08-07T10:32:00Z">
        <w:del w:id="140" w:author="Huawei_r02" w:date="2024-08-22T13:05:00Z">
          <w:r w:rsidRPr="00804E18" w:rsidDel="009479A5">
            <w:delText>.</w:delText>
          </w:r>
        </w:del>
      </w:ins>
    </w:p>
    <w:p w14:paraId="0754A1C5" w14:textId="02A0073E" w:rsidR="0089706A" w:rsidDel="009479A5" w:rsidRDefault="0089706A" w:rsidP="0089706A">
      <w:pPr>
        <w:rPr>
          <w:ins w:id="141" w:author="Huawei" w:date="2024-08-07T10:32:00Z"/>
          <w:del w:id="142" w:author="Huawei_r02" w:date="2024-08-22T13:05:00Z"/>
          <w:lang w:eastAsia="zh-CN"/>
        </w:rPr>
      </w:pPr>
      <w:ins w:id="143" w:author="Huawei" w:date="2024-08-07T10:32:00Z">
        <w:del w:id="144" w:author="Huawei_r02" w:date="2024-08-22T13:05:00Z">
          <w:r w:rsidDel="009479A5">
            <w:rPr>
              <w:lang w:eastAsia="zh-CN"/>
            </w:rPr>
            <w:delText>Serving Number: it is the number served by the DC AS.</w:delText>
          </w:r>
        </w:del>
      </w:ins>
    </w:p>
    <w:p w14:paraId="54CEAE66" w14:textId="2E8D9664" w:rsidR="0089706A" w:rsidDel="009479A5" w:rsidRDefault="0089706A" w:rsidP="0089706A">
      <w:pPr>
        <w:rPr>
          <w:ins w:id="145" w:author="Huawei" w:date="2024-08-07T10:32:00Z"/>
          <w:del w:id="146" w:author="Huawei_r02" w:date="2024-08-22T13:05:00Z"/>
          <w:lang w:eastAsia="zh-CN"/>
        </w:rPr>
      </w:pPr>
      <w:ins w:id="147" w:author="Huawei" w:date="2024-08-07T10:32:00Z">
        <w:del w:id="148" w:author="Huawei_r02" w:date="2024-08-22T13:05:00Z">
          <w:r w:rsidDel="009479A5">
            <w:rPr>
              <w:rFonts w:hint="eastAsia"/>
              <w:lang w:eastAsia="zh-CN"/>
            </w:rPr>
            <w:delText>D</w:delText>
          </w:r>
          <w:r w:rsidDel="009479A5">
            <w:rPr>
              <w:lang w:eastAsia="zh-CN"/>
            </w:rPr>
            <w:delText>estination Number: it is the called party number.</w:delText>
          </w:r>
        </w:del>
      </w:ins>
    </w:p>
    <w:p w14:paraId="265AA659" w14:textId="146CAC57" w:rsidR="00EC1D0D" w:rsidDel="009479A5" w:rsidRDefault="00EC1D0D" w:rsidP="00EC1D0D">
      <w:pPr>
        <w:rPr>
          <w:ins w:id="149" w:author="Huawei" w:date="2024-08-09T21:48:00Z"/>
          <w:del w:id="150" w:author="Huawei_r02" w:date="2024-08-22T13:05:00Z"/>
        </w:rPr>
      </w:pPr>
      <w:ins w:id="151" w:author="Huawei" w:date="2024-08-09T21:48:00Z">
        <w:del w:id="152" w:author="Huawei_r02" w:date="2024-08-22T13:05:00Z">
          <w:r w:rsidDel="009479A5">
            <w:delText>Media Inforamaiton set includes a set of media information indicating how the media used in the created session. Each media information contains:</w:delText>
          </w:r>
        </w:del>
      </w:ins>
    </w:p>
    <w:p w14:paraId="7EAC7E51" w14:textId="170801EF" w:rsidR="00EC1D0D" w:rsidDel="009479A5" w:rsidRDefault="00EC1D0D" w:rsidP="00EC1D0D">
      <w:pPr>
        <w:pStyle w:val="B1"/>
        <w:overflowPunct w:val="0"/>
        <w:autoSpaceDE w:val="0"/>
        <w:autoSpaceDN w:val="0"/>
        <w:adjustRightInd w:val="0"/>
        <w:textAlignment w:val="baseline"/>
        <w:rPr>
          <w:ins w:id="153" w:author="Huawei" w:date="2024-08-09T21:48:00Z"/>
          <w:del w:id="154" w:author="Huawei_r02" w:date="2024-08-22T13:05:00Z"/>
          <w:lang w:eastAsia="en-GB"/>
        </w:rPr>
      </w:pPr>
      <w:ins w:id="155" w:author="Huawei" w:date="2024-08-09T21:48:00Z">
        <w:del w:id="156" w:author="Huawei_r02" w:date="2024-08-22T13:05:00Z">
          <w:r w:rsidDel="009479A5">
            <w:rPr>
              <w:rFonts w:hint="eastAsia"/>
              <w:lang w:eastAsia="en-GB"/>
            </w:rPr>
            <w:delText>-</w:delText>
          </w:r>
          <w:r w:rsidDel="009479A5">
            <w:rPr>
              <w:lang w:eastAsia="en-GB"/>
            </w:rPr>
            <w:tab/>
          </w:r>
          <w:r w:rsidDel="009479A5">
            <w:rPr>
              <w:lang w:eastAsia="zh-CN"/>
            </w:rPr>
            <w:delText>M</w:delText>
          </w:r>
          <w:r w:rsidDel="009479A5">
            <w:rPr>
              <w:rFonts w:hint="eastAsia"/>
              <w:lang w:eastAsia="zh-CN"/>
            </w:rPr>
            <w:delText>edia</w:delText>
          </w:r>
          <w:r w:rsidDel="009479A5">
            <w:rPr>
              <w:lang w:eastAsia="en-GB"/>
            </w:rPr>
            <w:delText xml:space="preserve"> Type: it indicates the media type used in the created session, and can be Audio, Video or Data Channel.</w:delText>
          </w:r>
        </w:del>
      </w:ins>
    </w:p>
    <w:p w14:paraId="3A76EF66" w14:textId="0447123D" w:rsidR="00EC1D0D" w:rsidDel="009479A5" w:rsidRDefault="00EC1D0D" w:rsidP="00EC1D0D">
      <w:pPr>
        <w:pStyle w:val="B1"/>
        <w:overflowPunct w:val="0"/>
        <w:autoSpaceDE w:val="0"/>
        <w:autoSpaceDN w:val="0"/>
        <w:adjustRightInd w:val="0"/>
        <w:textAlignment w:val="baseline"/>
        <w:rPr>
          <w:ins w:id="157" w:author="Huawei" w:date="2024-08-09T21:48:00Z"/>
          <w:del w:id="158" w:author="Huawei_r02" w:date="2024-08-22T13:05:00Z"/>
          <w:lang w:eastAsia="en-GB"/>
        </w:rPr>
      </w:pPr>
      <w:ins w:id="159" w:author="Huawei" w:date="2024-08-09T21:48:00Z">
        <w:del w:id="160" w:author="Huawei_r02" w:date="2024-08-22T13:05:00Z">
          <w:r w:rsidDel="009479A5">
            <w:rPr>
              <w:rFonts w:hint="eastAsia"/>
              <w:lang w:eastAsia="en-GB"/>
            </w:rPr>
            <w:delText>-</w:delText>
          </w:r>
          <w:r w:rsidDel="009479A5">
            <w:rPr>
              <w:lang w:eastAsia="en-GB"/>
            </w:rPr>
            <w:tab/>
            <w:delText xml:space="preserve">Media Parameter: it indicates the related media parameters. For different media, it contains different parameters. </w:delText>
          </w:r>
        </w:del>
      </w:ins>
    </w:p>
    <w:p w14:paraId="7FCAED33" w14:textId="0E23CE0B" w:rsidR="00EC1D0D" w:rsidDel="009479A5" w:rsidRDefault="00EC1D0D" w:rsidP="00EC1D0D">
      <w:pPr>
        <w:pStyle w:val="B2"/>
        <w:overflowPunct w:val="0"/>
        <w:autoSpaceDE w:val="0"/>
        <w:autoSpaceDN w:val="0"/>
        <w:adjustRightInd w:val="0"/>
        <w:textAlignment w:val="baseline"/>
        <w:rPr>
          <w:ins w:id="161" w:author="Huawei" w:date="2024-08-09T21:48:00Z"/>
          <w:del w:id="162" w:author="Huawei_r02" w:date="2024-08-22T13:05:00Z"/>
          <w:lang w:eastAsia="en-GB"/>
        </w:rPr>
      </w:pPr>
      <w:ins w:id="163" w:author="Huawei" w:date="2024-08-09T21:48:00Z">
        <w:del w:id="164" w:author="Huawei_r02" w:date="2024-08-22T13:05:00Z">
          <w:r w:rsidDel="009479A5">
            <w:rPr>
              <w:lang w:eastAsia="en-GB"/>
            </w:rPr>
            <w:delText>-</w:delText>
          </w:r>
          <w:r w:rsidDel="009479A5">
            <w:rPr>
              <w:lang w:eastAsia="en-GB"/>
            </w:rPr>
            <w:tab/>
            <w:delText xml:space="preserve">When the Media Type is Audio or Video, it need indicate the codec type the consumer NF requires to use. </w:delText>
          </w:r>
        </w:del>
      </w:ins>
    </w:p>
    <w:p w14:paraId="26FAB2DE" w14:textId="1F0382A9" w:rsidR="00EC1D0D" w:rsidDel="009479A5" w:rsidRDefault="00EC1D0D" w:rsidP="00EC1D0D">
      <w:pPr>
        <w:pStyle w:val="B2"/>
        <w:overflowPunct w:val="0"/>
        <w:autoSpaceDE w:val="0"/>
        <w:autoSpaceDN w:val="0"/>
        <w:adjustRightInd w:val="0"/>
        <w:textAlignment w:val="baseline"/>
        <w:rPr>
          <w:ins w:id="165" w:author="Huawei" w:date="2024-08-09T21:48:00Z"/>
          <w:del w:id="166" w:author="Huawei_r02" w:date="2024-08-22T13:05:00Z"/>
          <w:lang w:eastAsia="zh-CN"/>
        </w:rPr>
      </w:pPr>
      <w:ins w:id="167" w:author="Huawei" w:date="2024-08-09T21:48:00Z">
        <w:del w:id="168" w:author="Huawei_r02" w:date="2024-08-22T13:05:00Z">
          <w:r w:rsidDel="009479A5">
            <w:rPr>
              <w:rFonts w:hint="eastAsia"/>
              <w:lang w:eastAsia="zh-CN"/>
            </w:rPr>
            <w:delText>-</w:delText>
          </w:r>
          <w:r w:rsidDel="009479A5">
            <w:rPr>
              <w:lang w:eastAsia="zh-CN"/>
            </w:rPr>
            <w:tab/>
            <w:delText xml:space="preserve">When the Media Type is Data Channel, it need indicate the Data Channel Type (ADC or BDC). </w:delText>
          </w:r>
        </w:del>
      </w:ins>
    </w:p>
    <w:p w14:paraId="13FE3762" w14:textId="72B28FD2" w:rsidR="00A117A7" w:rsidDel="009479A5" w:rsidRDefault="00EC1D0D" w:rsidP="00A117A7">
      <w:pPr>
        <w:pStyle w:val="B2"/>
        <w:overflowPunct w:val="0"/>
        <w:autoSpaceDE w:val="0"/>
        <w:autoSpaceDN w:val="0"/>
        <w:adjustRightInd w:val="0"/>
        <w:ind w:leftChars="383" w:left="1050"/>
        <w:textAlignment w:val="baseline"/>
        <w:rPr>
          <w:ins w:id="169" w:author="Huawei" w:date="2024-08-09T21:48:00Z"/>
          <w:del w:id="170" w:author="Huawei_r02" w:date="2024-08-22T13:05:00Z"/>
          <w:lang w:eastAsia="zh-CN"/>
        </w:rPr>
      </w:pPr>
      <w:ins w:id="171" w:author="Huawei" w:date="2024-08-09T21:48:00Z">
        <w:del w:id="172" w:author="Huawei_r02" w:date="2024-08-22T13:05:00Z">
          <w:r w:rsidDel="009479A5">
            <w:rPr>
              <w:lang w:eastAsia="zh-CN"/>
            </w:rPr>
            <w:delText>-</w:delText>
          </w:r>
          <w:r w:rsidDel="009479A5">
            <w:rPr>
              <w:lang w:eastAsia="zh-CN"/>
            </w:rPr>
            <w:tab/>
            <w:delText>When ADC is selected, it need indicate the ADC type (P2A, P2P, P2A2P) and the party with wich the P2A ADC is used.</w:delText>
          </w:r>
        </w:del>
      </w:ins>
    </w:p>
    <w:p w14:paraId="180562DD" w14:textId="6CEEEFED" w:rsidR="0089706A" w:rsidDel="009479A5" w:rsidRDefault="00EC1D0D" w:rsidP="000D71D9">
      <w:pPr>
        <w:pStyle w:val="B2"/>
        <w:overflowPunct w:val="0"/>
        <w:autoSpaceDE w:val="0"/>
        <w:autoSpaceDN w:val="0"/>
        <w:adjustRightInd w:val="0"/>
        <w:ind w:leftChars="383" w:left="1050"/>
        <w:textAlignment w:val="baseline"/>
        <w:rPr>
          <w:ins w:id="173" w:author="Huawei" w:date="2024-08-07T10:32:00Z"/>
          <w:del w:id="174" w:author="Huawei_r02" w:date="2024-08-22T13:05:00Z"/>
        </w:rPr>
      </w:pPr>
      <w:ins w:id="175" w:author="Huawei" w:date="2024-08-09T21:48:00Z">
        <w:del w:id="176" w:author="Huawei_r02" w:date="2024-08-22T13:05:00Z">
          <w:r w:rsidDel="009479A5">
            <w:rPr>
              <w:rFonts w:hint="eastAsia"/>
              <w:lang w:eastAsia="zh-CN"/>
            </w:rPr>
            <w:delText>-</w:delText>
          </w:r>
          <w:r w:rsidDel="009479A5">
            <w:rPr>
              <w:lang w:eastAsia="zh-CN"/>
            </w:rPr>
            <w:tab/>
            <w:delText>When BDC is selected, it need indicate the party (the caller, or the callee) with which the BDC is used.</w:delText>
          </w:r>
        </w:del>
      </w:ins>
    </w:p>
    <w:p w14:paraId="21AE69AA" w14:textId="2FFFFAF3" w:rsidR="0089706A" w:rsidRPr="00804E18" w:rsidDel="009479A5" w:rsidRDefault="0089706A" w:rsidP="0089706A">
      <w:pPr>
        <w:rPr>
          <w:ins w:id="177" w:author="Huawei" w:date="2024-08-07T10:32:00Z"/>
          <w:del w:id="178" w:author="Huawei_r02" w:date="2024-08-22T13:05:00Z"/>
        </w:rPr>
      </w:pPr>
      <w:ins w:id="179" w:author="Huawei" w:date="2024-08-07T10:32:00Z">
        <w:del w:id="180" w:author="Huawei_r02" w:date="2024-08-22T13:05:00Z">
          <w:r w:rsidRPr="00804E18" w:rsidDel="009479A5">
            <w:rPr>
              <w:b/>
              <w:bCs/>
            </w:rPr>
            <w:delText>Inputs, Optional:</w:delText>
          </w:r>
          <w:r w:rsidRPr="00804E18" w:rsidDel="009479A5">
            <w:delText xml:space="preserve"> </w:delText>
          </w:r>
          <w:r w:rsidDel="009479A5">
            <w:delText>DC Info</w:delText>
          </w:r>
          <w:r w:rsidRPr="00804E18" w:rsidDel="009479A5">
            <w:delText>.</w:delText>
          </w:r>
        </w:del>
      </w:ins>
    </w:p>
    <w:p w14:paraId="3B186D22" w14:textId="4D8858A3" w:rsidR="0089706A" w:rsidRPr="00804E18" w:rsidDel="009479A5" w:rsidRDefault="0089706A" w:rsidP="0089706A">
      <w:pPr>
        <w:rPr>
          <w:ins w:id="181" w:author="Huawei" w:date="2024-08-07T10:32:00Z"/>
          <w:del w:id="182" w:author="Huawei_r02" w:date="2024-08-22T13:05:00Z"/>
          <w:lang w:eastAsia="zh-CN"/>
        </w:rPr>
      </w:pPr>
      <w:ins w:id="183" w:author="Huawei" w:date="2024-08-07T10:32:00Z">
        <w:del w:id="184" w:author="Huawei_r02" w:date="2024-08-22T13:05:00Z">
          <w:r w:rsidDel="009479A5">
            <w:rPr>
              <w:lang w:eastAsia="zh-CN"/>
            </w:rPr>
            <w:delText>DC Info indicates the attributes of data channel to be created when initiating the call.</w:delText>
          </w:r>
        </w:del>
      </w:ins>
    </w:p>
    <w:p w14:paraId="331F8B0B" w14:textId="06260DE9" w:rsidR="0089706A" w:rsidDel="009479A5" w:rsidRDefault="0089706A" w:rsidP="0089706A">
      <w:pPr>
        <w:rPr>
          <w:ins w:id="185" w:author="Huawei" w:date="2024-08-07T10:32:00Z"/>
          <w:del w:id="186" w:author="Huawei_r02" w:date="2024-08-22T13:05:00Z"/>
        </w:rPr>
      </w:pPr>
      <w:ins w:id="187" w:author="Huawei" w:date="2024-08-07T10:32:00Z">
        <w:del w:id="188" w:author="Huawei_r02" w:date="2024-08-22T13:05:00Z">
          <w:r w:rsidRPr="00804E18" w:rsidDel="009479A5">
            <w:rPr>
              <w:b/>
              <w:bCs/>
            </w:rPr>
            <w:delText>Outputs, Required:</w:delText>
          </w:r>
          <w:r w:rsidRPr="00804E18" w:rsidDel="009479A5">
            <w:delText xml:space="preserve"> Result indication and when the </w:delText>
          </w:r>
          <w:r w:rsidDel="009479A5">
            <w:delText xml:space="preserve">operation </w:delText>
          </w:r>
          <w:r w:rsidRPr="00804E18" w:rsidDel="009479A5">
            <w:delText xml:space="preserve">is </w:delText>
          </w:r>
          <w:r w:rsidDel="009479A5">
            <w:delText>successful</w:delText>
          </w:r>
          <w:r w:rsidRPr="00804E18" w:rsidDel="009479A5">
            <w:delText xml:space="preserve">: </w:delText>
          </w:r>
          <w:r w:rsidDel="009479A5">
            <w:delText>Session ID</w:delText>
          </w:r>
          <w:r w:rsidRPr="00804E18" w:rsidDel="009479A5">
            <w:delText>.</w:delText>
          </w:r>
        </w:del>
      </w:ins>
    </w:p>
    <w:p w14:paraId="5C25E8BB" w14:textId="3D9ECE1A" w:rsidR="0089706A" w:rsidDel="009479A5" w:rsidRDefault="0089706A" w:rsidP="0089706A">
      <w:pPr>
        <w:rPr>
          <w:ins w:id="189" w:author="Huawei" w:date="2024-08-07T10:32:00Z"/>
          <w:del w:id="190" w:author="Huawei_r02" w:date="2024-08-22T13:05:00Z"/>
        </w:rPr>
      </w:pPr>
      <w:ins w:id="191" w:author="Huawei" w:date="2024-08-07T10:32:00Z">
        <w:del w:id="192" w:author="Huawei_r02" w:date="2024-08-22T13:05:00Z">
          <w:r w:rsidRPr="003B5D2C" w:rsidDel="009479A5">
            <w:rPr>
              <w:rFonts w:hint="eastAsia"/>
              <w:b/>
              <w:lang w:eastAsia="zh-CN"/>
            </w:rPr>
            <w:delText>O</w:delText>
          </w:r>
          <w:r w:rsidRPr="003B5D2C" w:rsidDel="009479A5">
            <w:rPr>
              <w:b/>
              <w:lang w:eastAsia="zh-CN"/>
            </w:rPr>
            <w:delText>utputs, Optional:</w:delText>
          </w:r>
          <w:r w:rsidDel="009479A5">
            <w:rPr>
              <w:lang w:eastAsia="zh-CN"/>
            </w:rPr>
            <w:delText xml:space="preserve"> None.</w:delText>
          </w:r>
        </w:del>
      </w:ins>
    </w:p>
    <w:p w14:paraId="355E2F91" w14:textId="3B7E4386" w:rsidR="0089706A" w:rsidDel="009479A5" w:rsidRDefault="0089706A" w:rsidP="0089706A">
      <w:pPr>
        <w:pStyle w:val="Heading4"/>
        <w:rPr>
          <w:ins w:id="193" w:author="Huawei" w:date="2024-08-07T10:32:00Z"/>
          <w:del w:id="194" w:author="Huawei_r02" w:date="2024-08-22T13:05:00Z"/>
        </w:rPr>
      </w:pPr>
      <w:ins w:id="195" w:author="Huawei" w:date="2024-08-07T10:32:00Z">
        <w:del w:id="196" w:author="Huawei_r02" w:date="2024-08-22T13:05:00Z">
          <w:r w:rsidDel="009479A5">
            <w:delText>AA.2.4.X.3</w:delText>
          </w:r>
          <w:r w:rsidDel="009479A5">
            <w:tab/>
            <w:delText>Nimsas_SessionMangement_Update service operation</w:delText>
          </w:r>
        </w:del>
      </w:ins>
    </w:p>
    <w:p w14:paraId="79539B26" w14:textId="11D13C33" w:rsidR="0089706A" w:rsidDel="009479A5" w:rsidRDefault="0089706A" w:rsidP="0089706A">
      <w:pPr>
        <w:rPr>
          <w:ins w:id="197" w:author="Huawei" w:date="2024-08-07T10:32:00Z"/>
          <w:del w:id="198" w:author="Huawei_r02" w:date="2024-08-22T13:05:00Z"/>
        </w:rPr>
      </w:pPr>
      <w:ins w:id="199" w:author="Huawei" w:date="2024-08-07T10:32:00Z">
        <w:del w:id="200" w:author="Huawei_r02" w:date="2024-08-22T13:05:00Z">
          <w:r w:rsidRPr="009422A5" w:rsidDel="009479A5">
            <w:rPr>
              <w:b/>
              <w:bCs/>
            </w:rPr>
            <w:delText>Service operation name:</w:delText>
          </w:r>
          <w:r w:rsidDel="009479A5">
            <w:delText xml:space="preserve"> Nimsas_SessionManagement_Update</w:delText>
          </w:r>
        </w:del>
      </w:ins>
    </w:p>
    <w:p w14:paraId="1773F9F7" w14:textId="28D0B507" w:rsidR="0089706A" w:rsidDel="009479A5" w:rsidRDefault="0089706A" w:rsidP="0089706A">
      <w:pPr>
        <w:rPr>
          <w:ins w:id="201" w:author="Huawei" w:date="2024-08-07T10:32:00Z"/>
          <w:del w:id="202" w:author="Huawei_r02" w:date="2024-08-22T13:05:00Z"/>
        </w:rPr>
      </w:pPr>
      <w:ins w:id="203" w:author="Huawei" w:date="2024-08-07T10:32:00Z">
        <w:del w:id="204" w:author="Huawei_r02" w:date="2024-08-22T13:05:00Z">
          <w:r w:rsidRPr="009422A5" w:rsidDel="009479A5">
            <w:rPr>
              <w:b/>
              <w:bCs/>
            </w:rPr>
            <w:delText>Description:</w:delText>
          </w:r>
          <w:r w:rsidDel="009479A5">
            <w:delText xml:space="preserve"> This service operation enables the consumer NF to modify the media in a specific IMS session, such as creating or releasing bootstrap data channel(s) or application data channel(s).</w:delText>
          </w:r>
        </w:del>
      </w:ins>
    </w:p>
    <w:p w14:paraId="574947A1" w14:textId="63BCBA33" w:rsidR="0089706A" w:rsidDel="009479A5" w:rsidRDefault="0089706A" w:rsidP="0089706A">
      <w:pPr>
        <w:rPr>
          <w:ins w:id="205" w:author="Huawei" w:date="2024-08-07T11:04:00Z"/>
          <w:del w:id="206" w:author="Huawei_r02" w:date="2024-08-22T13:05:00Z"/>
        </w:rPr>
      </w:pPr>
      <w:ins w:id="207" w:author="Huawei" w:date="2024-08-07T10:32:00Z">
        <w:del w:id="208" w:author="Huawei_r02" w:date="2024-08-22T13:05:00Z">
          <w:r w:rsidRPr="00DF18AB" w:rsidDel="009479A5">
            <w:rPr>
              <w:b/>
            </w:rPr>
            <w:delText>Inputs, Required:</w:delText>
          </w:r>
          <w:r w:rsidRPr="00DF18AB" w:rsidDel="009479A5">
            <w:delText xml:space="preserve"> </w:delText>
          </w:r>
          <w:r w:rsidDel="009479A5">
            <w:delText xml:space="preserve">Session ID, Media </w:delText>
          </w:r>
        </w:del>
      </w:ins>
      <w:ins w:id="209" w:author="Huawei" w:date="2024-08-07T11:04:00Z">
        <w:del w:id="210" w:author="Huawei_r02" w:date="2024-08-22T13:05:00Z">
          <w:r w:rsidR="009F79E0" w:rsidDel="009479A5">
            <w:rPr>
              <w:rFonts w:hint="eastAsia"/>
              <w:lang w:eastAsia="zh-CN"/>
            </w:rPr>
            <w:delText>operation</w:delText>
          </w:r>
        </w:del>
      </w:ins>
      <w:ins w:id="211" w:author="Huawei" w:date="2024-08-07T10:32:00Z">
        <w:del w:id="212" w:author="Huawei_r02" w:date="2024-08-22T13:05:00Z">
          <w:r w:rsidDel="009479A5">
            <w:delText xml:space="preserve"> set</w:delText>
          </w:r>
          <w:r w:rsidRPr="00DF18AB" w:rsidDel="009479A5">
            <w:delText>.</w:delText>
          </w:r>
        </w:del>
      </w:ins>
    </w:p>
    <w:p w14:paraId="3065A587" w14:textId="67B50CD3" w:rsidR="009F79E0" w:rsidDel="009479A5" w:rsidRDefault="009F79E0" w:rsidP="009F79E0">
      <w:pPr>
        <w:rPr>
          <w:ins w:id="213" w:author="Huawei" w:date="2024-08-07T11:04:00Z"/>
          <w:del w:id="214" w:author="Huawei_r02" w:date="2024-08-22T13:05:00Z"/>
        </w:rPr>
      </w:pPr>
      <w:ins w:id="215" w:author="Huawei" w:date="2024-08-07T11:04:00Z">
        <w:del w:id="216" w:author="Huawei_r02" w:date="2024-08-22T13:05:00Z">
          <w:r w:rsidDel="009479A5">
            <w:delText>Media operation set includes a set of media operations commands indicating how to modify the media used in the specific session. Each media operation command contains:</w:delText>
          </w:r>
        </w:del>
      </w:ins>
    </w:p>
    <w:p w14:paraId="468BF2C6" w14:textId="7E885B12" w:rsidR="009F79E0" w:rsidDel="009479A5" w:rsidRDefault="009F79E0" w:rsidP="009F79E0">
      <w:pPr>
        <w:pStyle w:val="B1"/>
        <w:overflowPunct w:val="0"/>
        <w:autoSpaceDE w:val="0"/>
        <w:autoSpaceDN w:val="0"/>
        <w:adjustRightInd w:val="0"/>
        <w:textAlignment w:val="baseline"/>
        <w:rPr>
          <w:ins w:id="217" w:author="Huawei" w:date="2024-08-07T11:04:00Z"/>
          <w:del w:id="218" w:author="Huawei_r02" w:date="2024-08-22T13:05:00Z"/>
          <w:lang w:eastAsia="en-GB"/>
        </w:rPr>
      </w:pPr>
      <w:ins w:id="219" w:author="Huawei" w:date="2024-08-07T11:04:00Z">
        <w:del w:id="220" w:author="Huawei_r02" w:date="2024-08-22T13:05:00Z">
          <w:r w:rsidDel="009479A5">
            <w:rPr>
              <w:rFonts w:hint="eastAsia"/>
              <w:lang w:eastAsia="en-GB"/>
            </w:rPr>
            <w:delText>-</w:delText>
          </w:r>
          <w:r w:rsidDel="009479A5">
            <w:rPr>
              <w:lang w:eastAsia="en-GB"/>
            </w:rPr>
            <w:tab/>
            <w:delText>operation type: it indicates adding, updating or removing the corresponding media.</w:delText>
          </w:r>
        </w:del>
      </w:ins>
    </w:p>
    <w:p w14:paraId="01ED81C1" w14:textId="67B06C19" w:rsidR="009F79E0" w:rsidDel="009479A5" w:rsidRDefault="009F79E0" w:rsidP="009F79E0">
      <w:pPr>
        <w:pStyle w:val="B1"/>
        <w:overflowPunct w:val="0"/>
        <w:autoSpaceDE w:val="0"/>
        <w:autoSpaceDN w:val="0"/>
        <w:adjustRightInd w:val="0"/>
        <w:textAlignment w:val="baseline"/>
        <w:rPr>
          <w:ins w:id="221" w:author="Huawei" w:date="2024-08-07T11:04:00Z"/>
          <w:del w:id="222" w:author="Huawei_r02" w:date="2024-08-22T13:05:00Z"/>
          <w:lang w:eastAsia="en-GB"/>
        </w:rPr>
      </w:pPr>
      <w:ins w:id="223" w:author="Huawei" w:date="2024-08-07T11:04:00Z">
        <w:del w:id="224" w:author="Huawei_r02" w:date="2024-08-22T13:05:00Z">
          <w:r w:rsidDel="009479A5">
            <w:rPr>
              <w:rFonts w:hint="eastAsia"/>
              <w:lang w:eastAsia="en-GB"/>
            </w:rPr>
            <w:delText>-</w:delText>
          </w:r>
          <w:r w:rsidDel="009479A5">
            <w:rPr>
              <w:lang w:eastAsia="en-GB"/>
            </w:rPr>
            <w:tab/>
            <w:delText>media type: it indicates the operated media is audio, video or data channel.</w:delText>
          </w:r>
        </w:del>
      </w:ins>
    </w:p>
    <w:p w14:paraId="0F978B34" w14:textId="031D39A5" w:rsidR="009F79E0" w:rsidDel="009479A5" w:rsidRDefault="009F79E0" w:rsidP="009F79E0">
      <w:pPr>
        <w:pStyle w:val="B1"/>
        <w:overflowPunct w:val="0"/>
        <w:autoSpaceDE w:val="0"/>
        <w:autoSpaceDN w:val="0"/>
        <w:adjustRightInd w:val="0"/>
        <w:textAlignment w:val="baseline"/>
        <w:rPr>
          <w:ins w:id="225" w:author="Huawei" w:date="2024-08-07T11:04:00Z"/>
          <w:del w:id="226" w:author="Huawei_r02" w:date="2024-08-22T13:05:00Z"/>
          <w:lang w:eastAsia="en-GB"/>
        </w:rPr>
      </w:pPr>
      <w:ins w:id="227" w:author="Huawei" w:date="2024-08-07T11:04:00Z">
        <w:del w:id="228" w:author="Huawei_r02" w:date="2024-08-22T13:05:00Z">
          <w:r w:rsidDel="009479A5">
            <w:rPr>
              <w:rFonts w:hint="eastAsia"/>
              <w:lang w:eastAsia="en-GB"/>
            </w:rPr>
            <w:delText>-</w:delText>
          </w:r>
          <w:r w:rsidDel="009479A5">
            <w:rPr>
              <w:lang w:eastAsia="en-GB"/>
            </w:rPr>
            <w:tab/>
            <w:delText xml:space="preserve">media info: it indicates the related media parameters. For different media, it contains different parameters. </w:delText>
          </w:r>
        </w:del>
      </w:ins>
    </w:p>
    <w:p w14:paraId="43C40550" w14:textId="1B91DD32" w:rsidR="009F79E0" w:rsidDel="009479A5" w:rsidRDefault="009F79E0" w:rsidP="009F79E0">
      <w:pPr>
        <w:pStyle w:val="B2"/>
        <w:overflowPunct w:val="0"/>
        <w:autoSpaceDE w:val="0"/>
        <w:autoSpaceDN w:val="0"/>
        <w:adjustRightInd w:val="0"/>
        <w:textAlignment w:val="baseline"/>
        <w:rPr>
          <w:ins w:id="229" w:author="Huawei" w:date="2024-08-07T11:04:00Z"/>
          <w:del w:id="230" w:author="Huawei_r02" w:date="2024-08-22T13:05:00Z"/>
          <w:lang w:eastAsia="en-GB"/>
        </w:rPr>
      </w:pPr>
      <w:ins w:id="231" w:author="Huawei" w:date="2024-08-07T11:04:00Z">
        <w:del w:id="232" w:author="Huawei_r02" w:date="2024-08-22T13:05:00Z">
          <w:r w:rsidDel="009479A5">
            <w:rPr>
              <w:lang w:eastAsia="en-GB"/>
            </w:rPr>
            <w:delText>-</w:delText>
          </w:r>
          <w:r w:rsidDel="009479A5">
            <w:rPr>
              <w:lang w:eastAsia="en-GB"/>
            </w:rPr>
            <w:tab/>
            <w:delText xml:space="preserve">When the media type is audio or video, it need indicate the codec type the consumer NF requires to use. </w:delText>
          </w:r>
        </w:del>
      </w:ins>
    </w:p>
    <w:p w14:paraId="520C9A1D" w14:textId="18A4FF54" w:rsidR="009F79E0" w:rsidDel="009479A5" w:rsidRDefault="009F79E0" w:rsidP="009F79E0">
      <w:pPr>
        <w:pStyle w:val="B2"/>
        <w:overflowPunct w:val="0"/>
        <w:autoSpaceDE w:val="0"/>
        <w:autoSpaceDN w:val="0"/>
        <w:adjustRightInd w:val="0"/>
        <w:textAlignment w:val="baseline"/>
        <w:rPr>
          <w:ins w:id="233" w:author="Huawei" w:date="2024-08-07T11:04:00Z"/>
          <w:del w:id="234" w:author="Huawei_r02" w:date="2024-08-22T13:05:00Z"/>
          <w:lang w:eastAsia="zh-CN"/>
        </w:rPr>
      </w:pPr>
      <w:ins w:id="235" w:author="Huawei" w:date="2024-08-07T11:04:00Z">
        <w:del w:id="236" w:author="Huawei_r02" w:date="2024-08-22T13:05:00Z">
          <w:r w:rsidDel="009479A5">
            <w:rPr>
              <w:rFonts w:hint="eastAsia"/>
              <w:lang w:eastAsia="zh-CN"/>
            </w:rPr>
            <w:delText>-</w:delText>
          </w:r>
          <w:r w:rsidDel="009479A5">
            <w:rPr>
              <w:lang w:eastAsia="zh-CN"/>
            </w:rPr>
            <w:tab/>
            <w:delText xml:space="preserve">When the media type is data channel, it need indicate the data channel type (ADC or BDC). </w:delText>
          </w:r>
        </w:del>
      </w:ins>
    </w:p>
    <w:p w14:paraId="64BF837D" w14:textId="1D6013A1" w:rsidR="003640C8" w:rsidDel="009479A5" w:rsidRDefault="009F79E0" w:rsidP="003640C8">
      <w:pPr>
        <w:pStyle w:val="B2"/>
        <w:overflowPunct w:val="0"/>
        <w:autoSpaceDE w:val="0"/>
        <w:autoSpaceDN w:val="0"/>
        <w:adjustRightInd w:val="0"/>
        <w:ind w:leftChars="383" w:left="1050"/>
        <w:textAlignment w:val="baseline"/>
        <w:rPr>
          <w:ins w:id="237" w:author="Huawei" w:date="2024-08-07T15:42:00Z"/>
          <w:del w:id="238" w:author="Huawei_r02" w:date="2024-08-22T13:05:00Z"/>
          <w:lang w:eastAsia="zh-CN"/>
        </w:rPr>
      </w:pPr>
      <w:ins w:id="239" w:author="Huawei" w:date="2024-08-07T11:04:00Z">
        <w:del w:id="240" w:author="Huawei_r02" w:date="2024-08-22T13:05:00Z">
          <w:r w:rsidDel="009479A5">
            <w:rPr>
              <w:lang w:eastAsia="zh-CN"/>
            </w:rPr>
            <w:delText>-</w:delText>
          </w:r>
          <w:r w:rsidDel="009479A5">
            <w:rPr>
              <w:lang w:eastAsia="zh-CN"/>
            </w:rPr>
            <w:tab/>
            <w:delText>When ADC is selected, it need indicate the ADC type (P2A, P2P, P2A2P) and the party with wich the P2A ADC is used.</w:delText>
          </w:r>
        </w:del>
      </w:ins>
    </w:p>
    <w:p w14:paraId="1D967726" w14:textId="4284A953" w:rsidR="009F79E0" w:rsidDel="009479A5" w:rsidRDefault="009F79E0" w:rsidP="000D71D9">
      <w:pPr>
        <w:pStyle w:val="B2"/>
        <w:overflowPunct w:val="0"/>
        <w:autoSpaceDE w:val="0"/>
        <w:autoSpaceDN w:val="0"/>
        <w:adjustRightInd w:val="0"/>
        <w:ind w:leftChars="383" w:left="1050"/>
        <w:textAlignment w:val="baseline"/>
        <w:rPr>
          <w:ins w:id="241" w:author="Huawei" w:date="2024-08-07T10:32:00Z"/>
          <w:del w:id="242" w:author="Huawei_r02" w:date="2024-08-22T13:05:00Z"/>
        </w:rPr>
      </w:pPr>
      <w:ins w:id="243" w:author="Huawei" w:date="2024-08-07T11:04:00Z">
        <w:del w:id="244" w:author="Huawei_r02" w:date="2024-08-22T13:05:00Z">
          <w:r w:rsidDel="009479A5">
            <w:rPr>
              <w:rFonts w:hint="eastAsia"/>
              <w:lang w:eastAsia="zh-CN"/>
            </w:rPr>
            <w:delText>-</w:delText>
          </w:r>
          <w:r w:rsidDel="009479A5">
            <w:rPr>
              <w:lang w:eastAsia="zh-CN"/>
            </w:rPr>
            <w:tab/>
            <w:delText>When BDC is selected, it need indicate the party (the caller, or the callee) with which the BDC is used.</w:delText>
          </w:r>
        </w:del>
      </w:ins>
    </w:p>
    <w:p w14:paraId="314DCF98" w14:textId="7708C0C5" w:rsidR="0089706A" w:rsidRPr="00DF18AB" w:rsidDel="009479A5" w:rsidRDefault="0089706A" w:rsidP="0089706A">
      <w:pPr>
        <w:rPr>
          <w:ins w:id="245" w:author="Huawei" w:date="2024-08-07T10:32:00Z"/>
          <w:del w:id="246" w:author="Huawei_r02" w:date="2024-08-22T13:05:00Z"/>
        </w:rPr>
      </w:pPr>
      <w:ins w:id="247" w:author="Huawei" w:date="2024-08-07T10:32:00Z">
        <w:del w:id="248" w:author="Huawei_r02" w:date="2024-08-22T13:05:00Z">
          <w:r w:rsidRPr="00804E18" w:rsidDel="009479A5">
            <w:rPr>
              <w:b/>
              <w:bCs/>
            </w:rPr>
            <w:delText>Inputs, Optional:</w:delText>
          </w:r>
          <w:r w:rsidDel="009479A5">
            <w:rPr>
              <w:b/>
              <w:bCs/>
            </w:rPr>
            <w:delText xml:space="preserve"> </w:delText>
          </w:r>
          <w:r w:rsidRPr="003B5D2C" w:rsidDel="009479A5">
            <w:rPr>
              <w:bCs/>
            </w:rPr>
            <w:delText>None.</w:delText>
          </w:r>
        </w:del>
      </w:ins>
    </w:p>
    <w:p w14:paraId="1121C779" w14:textId="28C816B8" w:rsidR="0089706A" w:rsidDel="009479A5" w:rsidRDefault="0089706A" w:rsidP="0089706A">
      <w:pPr>
        <w:rPr>
          <w:ins w:id="249" w:author="Huawei" w:date="2024-08-07T10:32:00Z"/>
          <w:del w:id="250" w:author="Huawei_r02" w:date="2024-08-22T13:05:00Z"/>
        </w:rPr>
      </w:pPr>
      <w:ins w:id="251" w:author="Huawei" w:date="2024-08-07T10:32:00Z">
        <w:del w:id="252" w:author="Huawei_r02" w:date="2024-08-22T13:05:00Z">
          <w:r w:rsidRPr="00DF18AB" w:rsidDel="009479A5">
            <w:rPr>
              <w:b/>
            </w:rPr>
            <w:delText>Outputs, Required:</w:delText>
          </w:r>
          <w:r w:rsidRPr="00DF18AB" w:rsidDel="009479A5">
            <w:delText xml:space="preserve"> Result indication.</w:delText>
          </w:r>
        </w:del>
      </w:ins>
    </w:p>
    <w:p w14:paraId="57EE2AD9" w14:textId="33B26077" w:rsidR="0089706A" w:rsidRPr="00DF18AB" w:rsidDel="009479A5" w:rsidRDefault="0089706A" w:rsidP="0089706A">
      <w:pPr>
        <w:rPr>
          <w:ins w:id="253" w:author="Huawei" w:date="2024-08-07T10:32:00Z"/>
          <w:del w:id="254" w:author="Huawei_r02" w:date="2024-08-22T13:05:00Z"/>
          <w:lang w:eastAsia="zh-CN"/>
        </w:rPr>
      </w:pPr>
      <w:ins w:id="255" w:author="Huawei" w:date="2024-08-07T10:32:00Z">
        <w:del w:id="256" w:author="Huawei_r02" w:date="2024-08-22T13:05:00Z">
          <w:r w:rsidRPr="003B5D2C" w:rsidDel="009479A5">
            <w:rPr>
              <w:rFonts w:hint="eastAsia"/>
              <w:b/>
              <w:lang w:eastAsia="zh-CN"/>
            </w:rPr>
            <w:delText>O</w:delText>
          </w:r>
          <w:r w:rsidRPr="003B5D2C" w:rsidDel="009479A5">
            <w:rPr>
              <w:b/>
              <w:lang w:eastAsia="zh-CN"/>
            </w:rPr>
            <w:delText>utputs, Optional:</w:delText>
          </w:r>
          <w:r w:rsidDel="009479A5">
            <w:rPr>
              <w:lang w:eastAsia="zh-CN"/>
            </w:rPr>
            <w:delText xml:space="preserve"> None.</w:delText>
          </w:r>
        </w:del>
      </w:ins>
    </w:p>
    <w:p w14:paraId="66EEA205" w14:textId="3833DCCA" w:rsidR="0089706A" w:rsidDel="009479A5" w:rsidRDefault="0089706A" w:rsidP="0089706A">
      <w:pPr>
        <w:pStyle w:val="Heading4"/>
        <w:rPr>
          <w:ins w:id="257" w:author="Huawei" w:date="2024-08-07T10:32:00Z"/>
          <w:del w:id="258" w:author="Huawei_r02" w:date="2024-08-22T13:05:00Z"/>
        </w:rPr>
      </w:pPr>
      <w:ins w:id="259" w:author="Huawei" w:date="2024-08-07T10:32:00Z">
        <w:del w:id="260" w:author="Huawei_r02" w:date="2024-08-22T13:05:00Z">
          <w:r w:rsidDel="009479A5">
            <w:delText>AA.2.4.X.4</w:delText>
          </w:r>
          <w:r w:rsidDel="009479A5">
            <w:tab/>
            <w:delText>Nimsas_SessionMangement_</w:delText>
          </w:r>
          <w:r w:rsidDel="009479A5">
            <w:rPr>
              <w:rFonts w:hint="eastAsia"/>
              <w:lang w:eastAsia="zh-CN"/>
            </w:rPr>
            <w:delText>D</w:delText>
          </w:r>
          <w:r w:rsidDel="009479A5">
            <w:delText>elete service operation</w:delText>
          </w:r>
        </w:del>
      </w:ins>
    </w:p>
    <w:p w14:paraId="6BCA75D3" w14:textId="350B9B8F" w:rsidR="0089706A" w:rsidDel="009479A5" w:rsidRDefault="0089706A" w:rsidP="0089706A">
      <w:pPr>
        <w:rPr>
          <w:ins w:id="261" w:author="Huawei" w:date="2024-08-07T10:32:00Z"/>
          <w:del w:id="262" w:author="Huawei_r02" w:date="2024-08-22T13:05:00Z"/>
        </w:rPr>
      </w:pPr>
      <w:ins w:id="263" w:author="Huawei" w:date="2024-08-07T10:32:00Z">
        <w:del w:id="264" w:author="Huawei_r02" w:date="2024-08-22T13:05:00Z">
          <w:r w:rsidRPr="009422A5" w:rsidDel="009479A5">
            <w:rPr>
              <w:b/>
              <w:bCs/>
            </w:rPr>
            <w:delText>Service operation name:</w:delText>
          </w:r>
          <w:r w:rsidDel="009479A5">
            <w:delText xml:space="preserve"> Nimsas_SessionManagement_Delete</w:delText>
          </w:r>
        </w:del>
      </w:ins>
    </w:p>
    <w:p w14:paraId="511721F4" w14:textId="0527F757" w:rsidR="0089706A" w:rsidRPr="00DF18AB" w:rsidDel="009479A5" w:rsidRDefault="0089706A" w:rsidP="0089706A">
      <w:pPr>
        <w:rPr>
          <w:ins w:id="265" w:author="Huawei" w:date="2024-08-07T10:32:00Z"/>
          <w:del w:id="266" w:author="Huawei_r02" w:date="2024-08-22T13:05:00Z"/>
        </w:rPr>
      </w:pPr>
      <w:ins w:id="267" w:author="Huawei" w:date="2024-08-07T10:32:00Z">
        <w:del w:id="268" w:author="Huawei_r02" w:date="2024-08-22T13:05:00Z">
          <w:r w:rsidRPr="00DF18AB" w:rsidDel="009479A5">
            <w:rPr>
              <w:b/>
            </w:rPr>
            <w:delText>Description:</w:delText>
          </w:r>
          <w:r w:rsidRPr="00DF18AB" w:rsidDel="009479A5">
            <w:delText xml:space="preserve"> This service operation enables </w:delText>
          </w:r>
          <w:r w:rsidDel="009479A5">
            <w:delText>the consumer NF</w:delText>
          </w:r>
          <w:r w:rsidRPr="00DF18AB" w:rsidDel="009479A5">
            <w:delText xml:space="preserve"> </w:delText>
          </w:r>
          <w:r w:rsidDel="009479A5">
            <w:delText>to release the specific IMS session.</w:delText>
          </w:r>
        </w:del>
      </w:ins>
    </w:p>
    <w:p w14:paraId="7F7E62AE" w14:textId="494D43FF" w:rsidR="0089706A" w:rsidRPr="00DF18AB" w:rsidDel="009479A5" w:rsidRDefault="0089706A" w:rsidP="0089706A">
      <w:pPr>
        <w:rPr>
          <w:ins w:id="269" w:author="Huawei" w:date="2024-08-07T10:32:00Z"/>
          <w:del w:id="270" w:author="Huawei_r02" w:date="2024-08-22T13:05:00Z"/>
        </w:rPr>
      </w:pPr>
      <w:ins w:id="271" w:author="Huawei" w:date="2024-08-07T10:32:00Z">
        <w:del w:id="272" w:author="Huawei_r02" w:date="2024-08-22T13:05:00Z">
          <w:r w:rsidRPr="00DF18AB" w:rsidDel="009479A5">
            <w:rPr>
              <w:b/>
            </w:rPr>
            <w:delText>Inputs, Required:</w:delText>
          </w:r>
          <w:r w:rsidRPr="00DF18AB" w:rsidDel="009479A5">
            <w:delText xml:space="preserve"> </w:delText>
          </w:r>
          <w:r w:rsidDel="009479A5">
            <w:rPr>
              <w:rFonts w:eastAsia="宋体"/>
              <w:lang w:eastAsia="zh-CN"/>
            </w:rPr>
            <w:delText>Session ID</w:delText>
          </w:r>
          <w:r w:rsidRPr="00DF18AB" w:rsidDel="009479A5">
            <w:delText>.</w:delText>
          </w:r>
        </w:del>
      </w:ins>
    </w:p>
    <w:p w14:paraId="2E9CB3A2" w14:textId="51DCF8A6" w:rsidR="0089706A" w:rsidRPr="00DF18AB" w:rsidDel="009479A5" w:rsidRDefault="0089706A" w:rsidP="0089706A">
      <w:pPr>
        <w:rPr>
          <w:ins w:id="273" w:author="Huawei" w:date="2024-08-07T10:32:00Z"/>
          <w:del w:id="274" w:author="Huawei_r02" w:date="2024-08-22T13:05:00Z"/>
        </w:rPr>
      </w:pPr>
      <w:ins w:id="275" w:author="Huawei" w:date="2024-08-07T10:32:00Z">
        <w:del w:id="276" w:author="Huawei_r02" w:date="2024-08-22T13:05:00Z">
          <w:r w:rsidRPr="00804E18" w:rsidDel="009479A5">
            <w:rPr>
              <w:b/>
              <w:bCs/>
            </w:rPr>
            <w:delText>Inputs, Optional:</w:delText>
          </w:r>
          <w:r w:rsidDel="009479A5">
            <w:rPr>
              <w:b/>
              <w:bCs/>
            </w:rPr>
            <w:delText xml:space="preserve"> </w:delText>
          </w:r>
          <w:r w:rsidRPr="003B5D2C" w:rsidDel="009479A5">
            <w:rPr>
              <w:bCs/>
            </w:rPr>
            <w:delText>None.</w:delText>
          </w:r>
        </w:del>
      </w:ins>
    </w:p>
    <w:p w14:paraId="4CA42298" w14:textId="41DE30A0" w:rsidR="0089706A" w:rsidDel="009479A5" w:rsidRDefault="0089706A" w:rsidP="0089706A">
      <w:pPr>
        <w:rPr>
          <w:ins w:id="277" w:author="Huawei" w:date="2024-08-07T10:32:00Z"/>
          <w:del w:id="278" w:author="Huawei_r02" w:date="2024-08-22T13:05:00Z"/>
          <w:noProof/>
        </w:rPr>
      </w:pPr>
      <w:ins w:id="279" w:author="Huawei" w:date="2024-08-07T10:32:00Z">
        <w:del w:id="280" w:author="Huawei_r02" w:date="2024-08-22T13:05:00Z">
          <w:r w:rsidRPr="00DF18AB" w:rsidDel="009479A5">
            <w:rPr>
              <w:b/>
            </w:rPr>
            <w:delText>Outputs, Required:</w:delText>
          </w:r>
          <w:r w:rsidRPr="00DF18AB" w:rsidDel="009479A5">
            <w:delText xml:space="preserve"> Result indication.</w:delText>
          </w:r>
        </w:del>
      </w:ins>
    </w:p>
    <w:p w14:paraId="583A8417" w14:textId="318AD14A" w:rsidR="0089706A" w:rsidDel="009479A5" w:rsidRDefault="0089706A" w:rsidP="0089706A">
      <w:pPr>
        <w:rPr>
          <w:del w:id="281" w:author="Huawei_r02" w:date="2024-08-22T13:05:00Z"/>
        </w:rPr>
      </w:pPr>
      <w:ins w:id="282" w:author="Huawei" w:date="2024-08-07T10:32:00Z">
        <w:del w:id="283" w:author="Huawei_r02" w:date="2024-08-22T13:05:00Z">
          <w:r w:rsidRPr="003B5D2C" w:rsidDel="009479A5">
            <w:rPr>
              <w:rFonts w:hint="eastAsia"/>
              <w:b/>
              <w:lang w:eastAsia="zh-CN"/>
            </w:rPr>
            <w:delText>O</w:delText>
          </w:r>
          <w:r w:rsidRPr="003B5D2C" w:rsidDel="009479A5">
            <w:rPr>
              <w:b/>
              <w:lang w:eastAsia="zh-CN"/>
            </w:rPr>
            <w:delText>utputs, Optional:</w:delText>
          </w:r>
          <w:r w:rsidDel="009479A5">
            <w:rPr>
              <w:lang w:eastAsia="zh-CN"/>
            </w:rPr>
            <w:delText xml:space="preserve"> None.</w:delText>
          </w:r>
        </w:del>
      </w:ins>
    </w:p>
    <w:p w14:paraId="6652B623" w14:textId="27378694" w:rsidR="0089706A" w:rsidRPr="0042466D" w:rsidRDefault="0089706A" w:rsidP="008970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24B56">
        <w:rPr>
          <w:rFonts w:ascii="Arial" w:hAnsi="Arial" w:cs="Arial" w:hint="eastAsia"/>
          <w:color w:val="FF0000"/>
          <w:sz w:val="28"/>
          <w:szCs w:val="28"/>
          <w:lang w:val="en-US" w:eastAsia="zh-CN"/>
        </w:rPr>
        <w:t>Third</w:t>
      </w:r>
      <w:r w:rsidRPr="0042466D">
        <w:rPr>
          <w:rFonts w:ascii="Arial" w:hAnsi="Arial" w:cs="Arial"/>
          <w:color w:val="FF0000"/>
          <w:sz w:val="28"/>
          <w:szCs w:val="28"/>
          <w:lang w:val="en-US"/>
        </w:rPr>
        <w:t xml:space="preserve"> change * * * *</w:t>
      </w:r>
    </w:p>
    <w:p w14:paraId="6DD21599" w14:textId="22D38889" w:rsidR="004D51E4" w:rsidRDefault="00294008">
      <w:pPr>
        <w:pStyle w:val="Heading2"/>
        <w:rPr>
          <w:ins w:id="284" w:author="Huawei" w:date="2024-08-07T10:14:00Z"/>
        </w:rPr>
        <w:pPrChange w:id="285" w:author="Huawei-R1" w:date="2024-08-21T17:32:00Z">
          <w:pPr>
            <w:pStyle w:val="Heading3"/>
          </w:pPr>
        </w:pPrChange>
      </w:pPr>
      <w:ins w:id="286" w:author="Huawei-R1" w:date="2024-08-21T17:32:00Z">
        <w:r>
          <w:t>XX</w:t>
        </w:r>
      </w:ins>
      <w:ins w:id="287" w:author="Huawei" w:date="2024-08-07T10:14:00Z">
        <w:del w:id="288" w:author="Huawei-R1" w:date="2024-08-21T17:32:00Z">
          <w:r w:rsidR="004D51E4" w:rsidDel="00294008">
            <w:delText>AC</w:delText>
          </w:r>
        </w:del>
        <w:r w:rsidR="004D51E4">
          <w:t>.X</w:t>
        </w:r>
        <w:del w:id="289" w:author="Huawei-R1" w:date="2024-08-21T17:32:00Z">
          <w:r w:rsidR="004D51E4" w:rsidDel="00BB75A9">
            <w:delText>.4</w:delText>
          </w:r>
        </w:del>
        <w:r w:rsidR="004D51E4">
          <w:tab/>
        </w:r>
        <w:r w:rsidR="004D51E4">
          <w:tab/>
        </w:r>
        <w:bookmarkEnd w:id="8"/>
        <w:r w:rsidR="004D51E4">
          <w:rPr>
            <w:lang w:eastAsia="zh-CN"/>
          </w:rPr>
          <w:t>IMS data channel capability exposure procedures</w:t>
        </w:r>
      </w:ins>
    </w:p>
    <w:p w14:paraId="2F9387F8" w14:textId="4163CAEA" w:rsidR="004D51E4" w:rsidRDefault="00BB75A9">
      <w:pPr>
        <w:pStyle w:val="Heading3"/>
        <w:rPr>
          <w:ins w:id="290" w:author="Huawei" w:date="2024-08-07T10:14:00Z"/>
        </w:rPr>
        <w:pPrChange w:id="291" w:author="Huawei-R1" w:date="2024-08-21T17:33:00Z">
          <w:pPr>
            <w:pStyle w:val="Heading4"/>
          </w:pPr>
        </w:pPrChange>
      </w:pPr>
      <w:bookmarkStart w:id="292" w:name="_Toc27256375"/>
      <w:bookmarkStart w:id="293" w:name="_Toc19804322"/>
      <w:bookmarkStart w:id="294" w:name="_Toc98142292"/>
      <w:ins w:id="295" w:author="Huawei-R1" w:date="2024-08-21T17:33:00Z">
        <w:r>
          <w:t>XX</w:t>
        </w:r>
      </w:ins>
      <w:ins w:id="296" w:author="Huawei" w:date="2024-08-07T10:14:00Z">
        <w:del w:id="297" w:author="Huawei-R1" w:date="2024-08-21T17:33:00Z">
          <w:r w:rsidR="004D51E4" w:rsidDel="00BB75A9">
            <w:delText>AC</w:delText>
          </w:r>
        </w:del>
        <w:r w:rsidR="004D51E4">
          <w:t>.X</w:t>
        </w:r>
        <w:del w:id="298" w:author="Huawei-R1" w:date="2024-08-21T17:33:00Z">
          <w:r w:rsidR="004D51E4" w:rsidDel="00BB75A9">
            <w:delText>.4</w:delText>
          </w:r>
        </w:del>
        <w:r w:rsidR="004D51E4">
          <w:t>.1</w:t>
        </w:r>
        <w:r w:rsidR="004D51E4">
          <w:tab/>
          <w:t>General Description</w:t>
        </w:r>
        <w:bookmarkEnd w:id="292"/>
        <w:bookmarkEnd w:id="293"/>
        <w:bookmarkEnd w:id="294"/>
      </w:ins>
    </w:p>
    <w:p w14:paraId="49D3F276" w14:textId="602739BD" w:rsidR="004D51E4" w:rsidDel="00A61B02" w:rsidRDefault="00A61B02" w:rsidP="00A61B02">
      <w:pPr>
        <w:rPr>
          <w:del w:id="299" w:author="Huawei-R1" w:date="2024-08-21T20:23:00Z"/>
          <w:lang w:eastAsia="zh-CN"/>
        </w:rPr>
      </w:pPr>
      <w:ins w:id="300" w:author="Huawei-R1" w:date="2024-08-21T20:24:00Z">
        <w:r>
          <w:rPr>
            <w:lang w:eastAsia="zh-CN"/>
          </w:rPr>
          <w:t xml:space="preserve">There are two </w:t>
        </w:r>
      </w:ins>
      <w:ins w:id="301" w:author="Huawei-R1" w:date="2024-08-21T16:26:00Z">
        <w:r w:rsidR="0062604C">
          <w:rPr>
            <w:lang w:eastAsia="zh-CN"/>
          </w:rPr>
          <w:t>scenarios</w:t>
        </w:r>
      </w:ins>
      <w:ins w:id="302" w:author="Huawei-R1" w:date="2024-08-21T20:24:00Z">
        <w:r>
          <w:rPr>
            <w:lang w:eastAsia="zh-CN"/>
          </w:rPr>
          <w:t xml:space="preserve"> in IMS </w:t>
        </w:r>
      </w:ins>
      <w:ins w:id="303" w:author="Huawei-R1" w:date="2024-08-21T20:25:00Z">
        <w:r w:rsidR="00F4664C">
          <w:rPr>
            <w:lang w:eastAsia="zh-CN"/>
          </w:rPr>
          <w:t>data channel</w:t>
        </w:r>
      </w:ins>
      <w:ins w:id="304" w:author="Huawei-R1" w:date="2024-08-21T20:24:00Z">
        <w:r>
          <w:rPr>
            <w:lang w:eastAsia="zh-CN"/>
          </w:rPr>
          <w:t xml:space="preserve"> capability expo</w:t>
        </w:r>
      </w:ins>
      <w:ins w:id="305" w:author="Huawei-R1" w:date="2024-08-21T16:23:00Z">
        <w:r w:rsidR="0062604C">
          <w:rPr>
            <w:lang w:eastAsia="zh-CN"/>
          </w:rPr>
          <w:t>s</w:t>
        </w:r>
      </w:ins>
      <w:ins w:id="306" w:author="Huawei-R1" w:date="2024-08-21T20:24:00Z">
        <w:r>
          <w:rPr>
            <w:lang w:eastAsia="zh-CN"/>
          </w:rPr>
          <w:t>ure scenarios</w:t>
        </w:r>
      </w:ins>
      <w:ins w:id="307" w:author="Huawei-R1" w:date="2024-08-21T20:25:00Z">
        <w:r>
          <w:rPr>
            <w:lang w:eastAsia="zh-CN"/>
          </w:rPr>
          <w:t>:</w:t>
        </w:r>
      </w:ins>
      <w:ins w:id="308" w:author="Huawei" w:date="2024-08-07T10:14:00Z">
        <w:del w:id="309" w:author="Huawei-R1" w:date="2024-08-21T20:23:00Z">
          <w:r w:rsidR="004D51E4" w:rsidDel="00A61B02">
            <w:rPr>
              <w:rFonts w:hint="eastAsia"/>
              <w:lang w:eastAsia="zh-CN"/>
            </w:rPr>
            <w:delText>A</w:delText>
          </w:r>
          <w:r w:rsidR="004D51E4" w:rsidDel="00A61B02">
            <w:rPr>
              <w:lang w:eastAsia="zh-CN"/>
            </w:rPr>
            <w:delText>C.X.4.1.1</w:delText>
          </w:r>
          <w:r w:rsidR="004D51E4" w:rsidDel="00A61B02">
            <w:rPr>
              <w:lang w:eastAsia="zh-CN"/>
            </w:rPr>
            <w:tab/>
            <w:delText>Network model of P2A session</w:delText>
          </w:r>
        </w:del>
      </w:ins>
    </w:p>
    <w:p w14:paraId="1C4721C9" w14:textId="42A781C1" w:rsidR="00A61B02" w:rsidRPr="00A61B02" w:rsidRDefault="00A61B02">
      <w:pPr>
        <w:rPr>
          <w:ins w:id="310" w:author="Huawei-R1" w:date="2024-08-21T20:25:00Z"/>
          <w:lang w:eastAsia="zh-CN"/>
        </w:rPr>
        <w:pPrChange w:id="311" w:author="Huawei-R1" w:date="2024-08-21T20:24:00Z">
          <w:pPr>
            <w:pStyle w:val="Heading5"/>
          </w:pPr>
        </w:pPrChange>
      </w:pPr>
    </w:p>
    <w:p w14:paraId="630969A3" w14:textId="1AB796A3" w:rsidR="004D51E4" w:rsidRDefault="00F4664C" w:rsidP="00703892">
      <w:pPr>
        <w:pStyle w:val="B1"/>
        <w:rPr>
          <w:ins w:id="312" w:author="Huawei-R1" w:date="2024-08-21T20:26:00Z"/>
        </w:rPr>
      </w:pPr>
      <w:ins w:id="313" w:author="Huawei-R1" w:date="2024-08-21T20:25:00Z">
        <w:r>
          <w:t>-</w:t>
        </w:r>
        <w:r>
          <w:tab/>
        </w:r>
      </w:ins>
      <w:ins w:id="314" w:author="Huawei" w:date="2024-08-07T10:14:00Z">
        <w:del w:id="315" w:author="Huawei-R1" w:date="2024-08-21T20:24:00Z">
          <w:r w:rsidR="004D51E4" w:rsidDel="00A61B02">
            <w:delText xml:space="preserve">Figure AC.X.4.1.1-1 illustrates a typical network model of </w:delText>
          </w:r>
        </w:del>
        <w:del w:id="316" w:author="Huawei-R1" w:date="2024-08-21T16:26:00Z">
          <w:r w:rsidR="004D51E4" w:rsidDel="0062604C">
            <w:delText>P2</w:delText>
          </w:r>
          <w:r w:rsidR="004D51E4" w:rsidDel="0062604C">
            <w:rPr>
              <w:rFonts w:hint="eastAsia"/>
            </w:rPr>
            <w:delText>A</w:delText>
          </w:r>
          <w:r w:rsidR="004D51E4" w:rsidDel="0062604C">
            <w:delText xml:space="preserve"> session </w:delText>
          </w:r>
        </w:del>
        <w:del w:id="317" w:author="Huawei-R1" w:date="2024-08-21T20:25:00Z">
          <w:r w:rsidR="004D51E4" w:rsidDel="00F4664C">
            <w:delText xml:space="preserve">where </w:delText>
          </w:r>
        </w:del>
        <w:del w:id="318" w:author="Huawei-R1" w:date="2024-08-21T16:26:00Z">
          <w:r w:rsidR="004D51E4" w:rsidDel="0062604C">
            <w:delText xml:space="preserve">UE A initiates an audio/video session with the service number of an enterprise. </w:delText>
          </w:r>
        </w:del>
        <w:del w:id="319" w:author="Huawei-R1" w:date="2024-08-21T21:19:00Z">
          <w:r w:rsidR="004D51E4" w:rsidDel="0042714A">
            <w:delText>After the audio/video session is connected, t</w:delText>
          </w:r>
        </w:del>
        <w:del w:id="320" w:author="Huawei-R1" w:date="2024-08-21T16:26:00Z">
          <w:r w:rsidR="004D51E4" w:rsidDel="0062604C">
            <w:delText xml:space="preserve">he DC AS in the enterprise domain can invoke the IMS APIs exposure by the NEF to </w:delText>
          </w:r>
        </w:del>
        <w:del w:id="321" w:author="Huawei-R1" w:date="2024-08-21T21:19:00Z">
          <w:r w:rsidR="004D51E4" w:rsidDel="0042714A">
            <w:delText xml:space="preserve">add data channel(s) into </w:delText>
          </w:r>
        </w:del>
        <w:del w:id="322" w:author="Huawei-R1" w:date="2024-08-21T21:21:00Z">
          <w:r w:rsidR="004D51E4" w:rsidDel="00C11596">
            <w:delText xml:space="preserve">the </w:delText>
          </w:r>
        </w:del>
        <w:del w:id="323" w:author="Huawei-R1" w:date="2024-08-21T16:26:00Z">
          <w:r w:rsidR="004D51E4" w:rsidDel="0062604C">
            <w:delText>session for better interaction with UE A.</w:delText>
          </w:r>
        </w:del>
      </w:ins>
      <w:ins w:id="324" w:author="Huawei-R1" w:date="2024-08-21T16:27:00Z">
        <w:r w:rsidR="0062604C">
          <w:t xml:space="preserve">Adding data channel to an existing session, which </w:t>
        </w:r>
      </w:ins>
      <w:proofErr w:type="spellStart"/>
      <w:ins w:id="325" w:author="Huawei-R1" w:date="2024-08-21T16:28:00Z">
        <w:r w:rsidR="0062604C">
          <w:t>N</w:t>
        </w:r>
      </w:ins>
      <w:ins w:id="326" w:author="Huawei-R1" w:date="2024-08-21T16:27:00Z">
        <w:r w:rsidR="0062604C">
          <w:t>imsa</w:t>
        </w:r>
      </w:ins>
      <w:ins w:id="327" w:author="Huawei-R1" w:date="2024-08-21T16:28:00Z">
        <w:r w:rsidR="0062604C">
          <w:t>s_</w:t>
        </w:r>
      </w:ins>
      <w:ins w:id="328" w:author="Huawei-R1" w:date="2024-08-21T16:27:00Z">
        <w:r w:rsidR="0062604C">
          <w:t>SessionManagement</w:t>
        </w:r>
      </w:ins>
      <w:ins w:id="329" w:author="Huawei-R1" w:date="2024-08-21T16:28:00Z">
        <w:r w:rsidR="0062604C">
          <w:t>_Update</w:t>
        </w:r>
        <w:proofErr w:type="spellEnd"/>
        <w:r w:rsidR="0062604C">
          <w:t xml:space="preserve"> is used</w:t>
        </w:r>
      </w:ins>
    </w:p>
    <w:p w14:paraId="65B528A9" w14:textId="48EE5D2D" w:rsidR="00F4664C" w:rsidRDefault="00F4664C" w:rsidP="00703892">
      <w:pPr>
        <w:pStyle w:val="B1"/>
        <w:rPr>
          <w:ins w:id="330" w:author="Huawei-R1" w:date="2024-08-22T07:34:00Z"/>
        </w:rPr>
      </w:pPr>
      <w:ins w:id="331" w:author="Huawei-R1" w:date="2024-08-21T20:26:00Z">
        <w:r>
          <w:rPr>
            <w:rFonts w:hint="eastAsia"/>
          </w:rPr>
          <w:t>-</w:t>
        </w:r>
        <w:r>
          <w:tab/>
        </w:r>
      </w:ins>
      <w:ins w:id="332" w:author="Huawei-R1" w:date="2024-08-21T16:28:00Z">
        <w:r w:rsidR="0062604C">
          <w:t xml:space="preserve">Creating a standalone data channel session, which </w:t>
        </w:r>
        <w:proofErr w:type="spellStart"/>
        <w:r w:rsidR="0062604C">
          <w:t>Nimsas_SessionManagement_Create</w:t>
        </w:r>
        <w:proofErr w:type="spellEnd"/>
        <w:r w:rsidR="0062604C">
          <w:t xml:space="preserve"> is used.</w:t>
        </w:r>
      </w:ins>
    </w:p>
    <w:p w14:paraId="7B795160" w14:textId="369509FE" w:rsidR="001F3B50" w:rsidRDefault="001F3B50">
      <w:pPr>
        <w:pStyle w:val="EditorsNote"/>
        <w:rPr>
          <w:ins w:id="333" w:author="Huawei-R1" w:date="2024-08-21T17:33:00Z"/>
        </w:rPr>
        <w:pPrChange w:id="334" w:author="Huawei-R1" w:date="2024-08-22T07:34:00Z">
          <w:pPr>
            <w:pStyle w:val="B1"/>
          </w:pPr>
        </w:pPrChange>
      </w:pPr>
      <w:ins w:id="335" w:author="Huawei-R1" w:date="2024-08-22T07:35:00Z">
        <w:r>
          <w:t>Editor’s Note: The details of the procedures are FFS.</w:t>
        </w:r>
      </w:ins>
    </w:p>
    <w:p w14:paraId="7134D85C" w14:textId="39676F0A" w:rsidR="00BB75A9" w:rsidRDefault="00BB75A9" w:rsidP="00BB75A9">
      <w:pPr>
        <w:pStyle w:val="Heading3"/>
        <w:rPr>
          <w:ins w:id="336" w:author="Huawei-R1" w:date="2024-08-21T17:33:00Z"/>
        </w:rPr>
      </w:pPr>
      <w:ins w:id="337" w:author="Huawei-R1" w:date="2024-08-21T17:33:00Z">
        <w:r>
          <w:t>XX.X.2</w:t>
        </w:r>
        <w:r>
          <w:tab/>
        </w:r>
      </w:ins>
      <w:ins w:id="338" w:author="Huawei-R1" w:date="2024-08-21T17:34:00Z">
        <w:r>
          <w:t>Adding Data Channel to an Existing Session</w:t>
        </w:r>
      </w:ins>
    </w:p>
    <w:p w14:paraId="1F31FD5C" w14:textId="2DCF479C" w:rsidR="00BB75A9" w:rsidRDefault="004C36A8">
      <w:pPr>
        <w:rPr>
          <w:ins w:id="339" w:author="Huawei-R1" w:date="2024-08-22T09:59:00Z"/>
          <w:lang w:val="en-US" w:eastAsia="zh-CN"/>
        </w:rPr>
      </w:pPr>
      <w:ins w:id="340" w:author="Huawei-R1" w:date="2024-08-22T09:57:00Z">
        <w:r>
          <w:rPr>
            <w:lang w:eastAsia="zh-CN"/>
          </w:rPr>
          <w:t>Figure</w:t>
        </w:r>
        <w:r>
          <w:rPr>
            <w:lang w:val="en-US" w:eastAsia="zh-CN"/>
          </w:rPr>
          <w:t xml:space="preserve"> XX.X.2-1 shows the procedure of adding </w:t>
        </w:r>
      </w:ins>
      <w:ins w:id="341" w:author="Huawei-R1" w:date="2024-08-22T10:06:00Z">
        <w:r w:rsidR="00A82555">
          <w:rPr>
            <w:lang w:val="en-US" w:eastAsia="zh-CN"/>
          </w:rPr>
          <w:t xml:space="preserve">bootstrap </w:t>
        </w:r>
      </w:ins>
      <w:ins w:id="342" w:author="Huawei-R1" w:date="2024-08-22T09:57:00Z">
        <w:r>
          <w:rPr>
            <w:lang w:val="en-US" w:eastAsia="zh-CN"/>
          </w:rPr>
          <w:t>data channel</w:t>
        </w:r>
      </w:ins>
      <w:ins w:id="343" w:author="Huawei-R1" w:date="2024-08-22T10:06:00Z">
        <w:r w:rsidR="00A376F5">
          <w:rPr>
            <w:lang w:val="en-US" w:eastAsia="zh-CN"/>
          </w:rPr>
          <w:t>(s)</w:t>
        </w:r>
      </w:ins>
      <w:ins w:id="344" w:author="Huawei-R1" w:date="2024-08-22T09:58:00Z">
        <w:r>
          <w:rPr>
            <w:lang w:val="en-US" w:eastAsia="zh-CN"/>
          </w:rPr>
          <w:t xml:space="preserve"> </w:t>
        </w:r>
      </w:ins>
      <w:ins w:id="345" w:author="Huawei-R1" w:date="2024-08-22T10:06:00Z">
        <w:r w:rsidR="00A82555">
          <w:rPr>
            <w:lang w:val="en-US" w:eastAsia="zh-CN"/>
          </w:rPr>
          <w:t>or application data channel</w:t>
        </w:r>
        <w:r w:rsidR="00A376F5">
          <w:rPr>
            <w:lang w:val="en-US" w:eastAsia="zh-CN"/>
          </w:rPr>
          <w:t>(s)</w:t>
        </w:r>
        <w:r w:rsidR="00A82555">
          <w:rPr>
            <w:lang w:val="en-US" w:eastAsia="zh-CN"/>
          </w:rPr>
          <w:t xml:space="preserve"> </w:t>
        </w:r>
      </w:ins>
      <w:ins w:id="346" w:author="Huawei-R1" w:date="2024-08-22T09:58:00Z">
        <w:r>
          <w:rPr>
            <w:lang w:val="en-US" w:eastAsia="zh-CN"/>
          </w:rPr>
          <w:t xml:space="preserve">to an existing </w:t>
        </w:r>
      </w:ins>
      <w:ins w:id="347" w:author="Huawei_r02" w:date="2024-08-22T15:11:00Z">
        <w:r w:rsidR="004970D4">
          <w:rPr>
            <w:lang w:val="en-US" w:eastAsia="zh-CN"/>
          </w:rPr>
          <w:t>IMS</w:t>
        </w:r>
      </w:ins>
      <w:ins w:id="348" w:author="Huawei-R1" w:date="2024-08-22T10:06:00Z">
        <w:del w:id="349" w:author="Huawei_r02" w:date="2024-08-22T15:11:00Z">
          <w:r w:rsidR="00281B09" w:rsidDel="004970D4">
            <w:rPr>
              <w:lang w:val="en-US" w:eastAsia="zh-CN"/>
            </w:rPr>
            <w:delText>P2A</w:delText>
          </w:r>
        </w:del>
        <w:r w:rsidR="00281B09">
          <w:rPr>
            <w:lang w:val="en-US" w:eastAsia="zh-CN"/>
          </w:rPr>
          <w:t xml:space="preserve"> </w:t>
        </w:r>
      </w:ins>
      <w:ins w:id="350" w:author="Huawei-R1" w:date="2024-08-22T09:58:00Z">
        <w:r>
          <w:rPr>
            <w:lang w:val="en-US" w:eastAsia="zh-CN"/>
          </w:rPr>
          <w:t>session.</w:t>
        </w:r>
      </w:ins>
    </w:p>
    <w:p w14:paraId="6D3B2DCD" w14:textId="15B17322" w:rsidR="00C9120E" w:rsidRDefault="00260005" w:rsidP="00C9120E">
      <w:pPr>
        <w:rPr>
          <w:ins w:id="351" w:author="Huawei-R1" w:date="2024-08-22T09:59:00Z"/>
        </w:rPr>
      </w:pPr>
      <w:ins w:id="352" w:author="Huawei-R1" w:date="2024-08-22T10:09:00Z">
        <w:del w:id="353" w:author="Huawei_r02" w:date="2024-08-22T14:15:00Z">
          <w:r w:rsidDel="00F50E50">
            <w:object w:dxaOrig="10771" w:dyaOrig="4876" w14:anchorId="04891B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7.5pt" o:ole="">
                <v:imagedata r:id="rId13" o:title=""/>
              </v:shape>
              <o:OLEObject Type="Embed" ProgID="Visio.Drawing.15" ShapeID="_x0000_i1025" DrawAspect="Content" ObjectID="_1785904398" r:id="rId14"/>
            </w:object>
          </w:r>
        </w:del>
      </w:ins>
      <w:ins w:id="354" w:author="Huawei_r02" w:date="2024-08-22T14:15:00Z">
        <w:r w:rsidR="00F50E50" w:rsidRPr="00F50E50">
          <w:t xml:space="preserve"> </w:t>
        </w:r>
      </w:ins>
      <w:del w:id="355" w:author="Huawei_r02" w:date="2024-08-22T15:16:00Z">
        <w:r w:rsidR="009B6CD6" w:rsidDel="004970D4">
          <w:fldChar w:fldCharType="begin"/>
        </w:r>
        <w:r w:rsidR="009B6CD6" w:rsidDel="004970D4">
          <w:fldChar w:fldCharType="end"/>
        </w:r>
      </w:del>
      <w:ins w:id="356" w:author="Huawei_r02" w:date="2024-08-22T15:16:00Z">
        <w:r w:rsidR="004970D4" w:rsidRPr="004970D4">
          <w:t xml:space="preserve"> </w:t>
        </w:r>
      </w:ins>
      <w:ins w:id="357" w:author="Huawei_r02" w:date="2024-08-22T15:16:00Z">
        <w:r w:rsidR="004970D4">
          <w:object w:dxaOrig="12511" w:dyaOrig="4621" w14:anchorId="50001538">
            <v:shape id="_x0000_i1026" type="#_x0000_t75" style="width:481.5pt;height:178pt" o:ole="">
              <v:imagedata r:id="rId15" o:title=""/>
            </v:shape>
            <o:OLEObject Type="Embed" ProgID="Visio.Drawing.15" ShapeID="_x0000_i1026" DrawAspect="Content" ObjectID="_1785904399" r:id="rId16"/>
          </w:object>
        </w:r>
      </w:ins>
    </w:p>
    <w:p w14:paraId="1258FCB3" w14:textId="694AF9B6" w:rsidR="00C9120E" w:rsidRDefault="00C9120E" w:rsidP="00C9120E">
      <w:pPr>
        <w:pStyle w:val="TF"/>
        <w:rPr>
          <w:ins w:id="358" w:author="Huawei-R1" w:date="2024-08-22T09:59:00Z"/>
        </w:rPr>
      </w:pPr>
      <w:ins w:id="359" w:author="Huawei-R1" w:date="2024-08-22T09:59:00Z">
        <w:r>
          <w:rPr>
            <w:rFonts w:hint="eastAsia"/>
          </w:rPr>
          <w:t>F</w:t>
        </w:r>
        <w:r>
          <w:t>igure XX</w:t>
        </w:r>
        <w:r>
          <w:rPr>
            <w:rFonts w:eastAsia="宋体" w:hint="eastAsia"/>
            <w:lang w:eastAsia="zh-CN"/>
          </w:rPr>
          <w:t>.</w:t>
        </w:r>
        <w:r>
          <w:rPr>
            <w:rFonts w:eastAsia="宋体"/>
            <w:lang w:eastAsia="zh-CN"/>
          </w:rPr>
          <w:t>X</w:t>
        </w:r>
        <w:r>
          <w:t>.2-1: P</w:t>
        </w:r>
        <w:r w:rsidRPr="00096BD3">
          <w:t xml:space="preserve">rocedure of </w:t>
        </w:r>
        <w:r>
          <w:t xml:space="preserve">adding data channel(s) </w:t>
        </w:r>
      </w:ins>
      <w:ins w:id="360" w:author="Huawei-R1" w:date="2024-08-22T10:00:00Z">
        <w:r>
          <w:t xml:space="preserve">to an existing </w:t>
        </w:r>
      </w:ins>
      <w:ins w:id="361" w:author="Samsung" w:date="2024-08-22T12:46:00Z">
        <w:r w:rsidR="00B17585">
          <w:t>DC</w:t>
        </w:r>
      </w:ins>
      <w:ins w:id="362" w:author="Huawei-R1" w:date="2024-08-22T10:00:00Z">
        <w:del w:id="363" w:author="Samsung" w:date="2024-08-22T12:46:00Z">
          <w:r w:rsidDel="00B17585">
            <w:delText>P2A</w:delText>
          </w:r>
        </w:del>
        <w:r>
          <w:t xml:space="preserve"> session</w:t>
        </w:r>
      </w:ins>
    </w:p>
    <w:p w14:paraId="4E5E4471" w14:textId="470EFC1F" w:rsidR="00F50E50" w:rsidRDefault="00F50E50" w:rsidP="00260005">
      <w:pPr>
        <w:pStyle w:val="B1"/>
        <w:rPr>
          <w:ins w:id="364" w:author="Huawei_r02" w:date="2024-08-22T14:15:00Z"/>
        </w:rPr>
      </w:pPr>
      <w:ins w:id="365" w:author="Huawei_r02" w:date="2024-08-22T14:15:00Z">
        <w:r>
          <w:t>0.</w:t>
        </w:r>
        <w:r>
          <w:tab/>
        </w:r>
      </w:ins>
      <w:ins w:id="366" w:author="Huawei_r02" w:date="2024-08-22T15:12:00Z">
        <w:r w:rsidR="004970D4">
          <w:rPr>
            <w:lang w:eastAsia="ko-KR"/>
          </w:rPr>
          <w:t xml:space="preserve">DC AS determines to </w:t>
        </w:r>
      </w:ins>
      <w:ins w:id="367" w:author="Huawei_r02" w:date="2024-08-22T15:13:00Z">
        <w:r w:rsidR="004970D4">
          <w:rPr>
            <w:lang w:eastAsia="ko-KR"/>
          </w:rPr>
          <w:t xml:space="preserve">add </w:t>
        </w:r>
      </w:ins>
      <w:ins w:id="368" w:author="Huawei_r02" w:date="2024-08-22T15:12:00Z">
        <w:r w:rsidR="004970D4">
          <w:rPr>
            <w:lang w:eastAsia="ko-KR"/>
          </w:rPr>
          <w:t xml:space="preserve">data channel to </w:t>
        </w:r>
      </w:ins>
      <w:ins w:id="369" w:author="Huawei_r02" w:date="2024-08-22T15:13:00Z">
        <w:r w:rsidR="004970D4">
          <w:rPr>
            <w:lang w:eastAsia="ko-KR"/>
          </w:rPr>
          <w:t>an existing IMS session</w:t>
        </w:r>
      </w:ins>
      <w:ins w:id="370" w:author="Huawei_r02" w:date="2024-08-22T15:12:00Z">
        <w:r w:rsidR="004970D4">
          <w:rPr>
            <w:lang w:eastAsia="ko-KR"/>
          </w:rPr>
          <w:t xml:space="preserve"> based on local policy or event notification of the related IMS Session.</w:t>
        </w:r>
      </w:ins>
    </w:p>
    <w:p w14:paraId="287DAF99" w14:textId="19EBC1D9" w:rsidR="00260005" w:rsidRDefault="00260005" w:rsidP="00260005">
      <w:pPr>
        <w:pStyle w:val="B1"/>
        <w:rPr>
          <w:ins w:id="371" w:author="Huawei-R1" w:date="2024-08-22T10:11:00Z"/>
        </w:rPr>
      </w:pPr>
      <w:ins w:id="372" w:author="Huawei-R1" w:date="2024-08-22T10:11:00Z">
        <w:r>
          <w:rPr>
            <w:rFonts w:hint="eastAsia"/>
          </w:rPr>
          <w:t>1</w:t>
        </w:r>
        <w:r>
          <w:t>.</w:t>
        </w:r>
        <w:r>
          <w:tab/>
        </w:r>
        <w:r>
          <w:rPr>
            <w:rFonts w:hint="eastAsia"/>
          </w:rPr>
          <w:t>The</w:t>
        </w:r>
        <w:r>
          <w:t xml:space="preserve"> DC AS sends a </w:t>
        </w:r>
        <w:proofErr w:type="spellStart"/>
        <w:r>
          <w:t>Nnef_ImsSessionManagement_Update</w:t>
        </w:r>
        <w:proofErr w:type="spellEnd"/>
        <w:r>
          <w:t xml:space="preserve"> request to the NEF requiring to </w:t>
        </w:r>
      </w:ins>
      <w:ins w:id="373" w:author="Huawei_r02" w:date="2024-08-22T14:18:00Z">
        <w:r w:rsidR="00F50E50">
          <w:t>add</w:t>
        </w:r>
      </w:ins>
      <w:ins w:id="374" w:author="Huawei-R1" w:date="2024-08-22T10:11:00Z">
        <w:del w:id="375" w:author="Huawei_r02" w:date="2024-08-22T14:18:00Z">
          <w:r w:rsidDel="00F50E50">
            <w:delText>create a</w:delText>
          </w:r>
        </w:del>
        <w:r>
          <w:t xml:space="preserve"> </w:t>
        </w:r>
      </w:ins>
      <w:ins w:id="376" w:author="Huawei_r02" w:date="2024-08-22T15:18:00Z">
        <w:r w:rsidR="008B6ED6">
          <w:t xml:space="preserve">bootstrap </w:t>
        </w:r>
      </w:ins>
      <w:ins w:id="377" w:author="Huawei-R1" w:date="2024-08-22T10:11:00Z">
        <w:r>
          <w:t>data channel</w:t>
        </w:r>
      </w:ins>
      <w:ins w:id="378" w:author="Huawei_r02" w:date="2024-08-22T15:18:00Z">
        <w:r w:rsidR="008B6ED6">
          <w:t>(s) or application data channel(s)</w:t>
        </w:r>
      </w:ins>
      <w:ins w:id="379" w:author="Huawei-R1" w:date="2024-08-22T10:11:00Z">
        <w:r>
          <w:t xml:space="preserve"> </w:t>
        </w:r>
        <w:del w:id="380" w:author="Huawei_r02" w:date="2024-08-22T14:18:00Z">
          <w:r w:rsidDel="00F50E50">
            <w:delText xml:space="preserve">with UE A </w:delText>
          </w:r>
        </w:del>
        <w:r>
          <w:t>in the specific session</w:t>
        </w:r>
        <w:del w:id="381" w:author="Huawei_r02" w:date="2024-08-22T14:18:00Z">
          <w:r w:rsidDel="00F50E50">
            <w:delText xml:space="preserve"> identified by Session ID</w:delText>
          </w:r>
        </w:del>
        <w:r>
          <w:t>.</w:t>
        </w:r>
      </w:ins>
    </w:p>
    <w:p w14:paraId="78C64B95" w14:textId="0307C685" w:rsidR="00260005" w:rsidRDefault="00260005" w:rsidP="00260005">
      <w:pPr>
        <w:pStyle w:val="B1"/>
        <w:rPr>
          <w:ins w:id="382" w:author="Huawei-R1" w:date="2024-08-22T10:11:00Z"/>
        </w:rPr>
      </w:pPr>
      <w:ins w:id="383" w:author="Huawei-R1" w:date="2024-08-22T10:11:00Z">
        <w:r>
          <w:t>2.</w:t>
        </w:r>
        <w:r>
          <w:tab/>
          <w:t>The NEF queries the HSS for the address of the IMS AS serving the specific UE if needed</w:t>
        </w:r>
        <w:del w:id="384" w:author="Huawei_r02" w:date="2024-08-22T14:23:00Z">
          <w:r w:rsidDel="009B6CD6">
            <w:delText>. If the UE is unregistered, that is, the HSS fails to return the address of IMS AS, the NEF shall reject the Nnef_ImsSessionManagement_Update request from the DC AS with an error response</w:delText>
          </w:r>
        </w:del>
        <w:r>
          <w:t>.</w:t>
        </w:r>
      </w:ins>
    </w:p>
    <w:p w14:paraId="6A4E8C83" w14:textId="2DC12AA8" w:rsidR="00260005" w:rsidRDefault="00260005" w:rsidP="00260005">
      <w:pPr>
        <w:pStyle w:val="B1"/>
        <w:rPr>
          <w:ins w:id="385" w:author="Huawei-R1" w:date="2024-08-22T10:11:00Z"/>
        </w:rPr>
      </w:pPr>
      <w:ins w:id="386" w:author="Huawei-R1" w:date="2024-08-22T10:11:00Z">
        <w:r>
          <w:t>3.</w:t>
        </w:r>
        <w:r>
          <w:tab/>
          <w:t xml:space="preserve">The NEF sends a </w:t>
        </w:r>
        <w:proofErr w:type="spellStart"/>
        <w:r>
          <w:t>Nimsas_SessionManagement_Update</w:t>
        </w:r>
        <w:proofErr w:type="spellEnd"/>
        <w:r>
          <w:t xml:space="preserve"> request to the IMS AS-2 requiring to </w:t>
        </w:r>
      </w:ins>
      <w:ins w:id="387" w:author="Huawei_r02" w:date="2024-08-22T15:19:00Z">
        <w:r w:rsidR="008B6ED6">
          <w:t>add bootstrap data channel(s) or application data channel(s)</w:t>
        </w:r>
      </w:ins>
      <w:ins w:id="388" w:author="Huawei-R1" w:date="2024-08-22T10:11:00Z">
        <w:del w:id="389" w:author="Huawei_r02" w:date="2024-08-22T14:18:00Z">
          <w:r w:rsidDel="00F50E50">
            <w:delText xml:space="preserve">create </w:delText>
          </w:r>
        </w:del>
      </w:ins>
      <w:ins w:id="390" w:author="Huawei-R1" w:date="2024-08-22T10:12:00Z">
        <w:del w:id="391" w:author="Huawei_r02" w:date="2024-08-22T14:18:00Z">
          <w:r w:rsidDel="00F50E50">
            <w:delText>a</w:delText>
          </w:r>
        </w:del>
      </w:ins>
      <w:ins w:id="392" w:author="Huawei-R1" w:date="2024-08-22T10:11:00Z">
        <w:del w:id="393" w:author="Huawei_r02" w:date="2024-08-22T15:19:00Z">
          <w:r w:rsidDel="008B6ED6">
            <w:delText xml:space="preserve"> data channel with UE A</w:delText>
          </w:r>
        </w:del>
        <w:r>
          <w:t xml:space="preserve"> in the specific session</w:t>
        </w:r>
        <w:del w:id="394" w:author="Huawei_r02" w:date="2024-08-22T14:19:00Z">
          <w:r w:rsidDel="00F50E50">
            <w:delText xml:space="preserve"> identi</w:delText>
          </w:r>
        </w:del>
        <w:del w:id="395" w:author="Huawei_r02" w:date="2024-08-22T14:18:00Z">
          <w:r w:rsidDel="00F50E50">
            <w:delText>fied by Session ID</w:delText>
          </w:r>
        </w:del>
        <w:r>
          <w:t>.</w:t>
        </w:r>
      </w:ins>
    </w:p>
    <w:p w14:paraId="62716151" w14:textId="56246381" w:rsidR="00260005" w:rsidRDefault="00260005" w:rsidP="00260005">
      <w:pPr>
        <w:pStyle w:val="B1"/>
        <w:rPr>
          <w:ins w:id="396" w:author="Huawei-R1" w:date="2024-08-22T10:11:00Z"/>
        </w:rPr>
      </w:pPr>
      <w:ins w:id="397" w:author="Huawei-R1" w:date="2024-08-22T10:11:00Z">
        <w:r>
          <w:t>4.</w:t>
        </w:r>
        <w:r>
          <w:tab/>
          <w:t xml:space="preserve">The IMS AS-2 sends a </w:t>
        </w:r>
        <w:proofErr w:type="spellStart"/>
        <w:r>
          <w:t>Nimsas_SessionEventControl_Notify</w:t>
        </w:r>
        <w:proofErr w:type="spellEnd"/>
        <w:r>
          <w:t xml:space="preserve"> request to the DCSF-2 with the indication of adding </w:t>
        </w:r>
        <w:del w:id="398" w:author="Huawei_r02" w:date="2024-08-22T15:19:00Z">
          <w:r w:rsidDel="008B6ED6">
            <w:delText xml:space="preserve">a </w:delText>
          </w:r>
        </w:del>
        <w:r>
          <w:t>data channel</w:t>
        </w:r>
      </w:ins>
      <w:ins w:id="399" w:author="Huawei_r02" w:date="2024-08-22T15:19:00Z">
        <w:r w:rsidR="008B6ED6">
          <w:t>(s)</w:t>
        </w:r>
      </w:ins>
      <w:ins w:id="400" w:author="Huawei-R1" w:date="2024-08-22T10:11:00Z">
        <w:del w:id="401" w:author="Huawei_r02" w:date="2024-08-22T15:19:00Z">
          <w:r w:rsidDel="008B6ED6">
            <w:delText xml:space="preserve"> with UE A</w:delText>
          </w:r>
        </w:del>
        <w:r>
          <w:t xml:space="preserve">. Then the DCSF-2 instructs the IMS AS-2 to set up the data channel by sending a </w:t>
        </w:r>
        <w:proofErr w:type="spellStart"/>
        <w:r>
          <w:t>Nimsas_MediaControl</w:t>
        </w:r>
        <w:proofErr w:type="spellEnd"/>
        <w:r>
          <w:t xml:space="preserve"> request. The IMS AS-2 interacts with the MF-2 to allocate data channel resource. </w:t>
        </w:r>
      </w:ins>
      <w:ins w:id="402" w:author="Huawei_r02" w:date="2024-08-22T14:19:00Z">
        <w:r w:rsidR="00F50E50">
          <w:t>The existing procedures depicted in Annex AC.7 is reused.</w:t>
        </w:r>
      </w:ins>
      <w:ins w:id="403" w:author="Huawei-R1" w:date="2024-08-22T10:11:00Z">
        <w:del w:id="404" w:author="Huawei_r02" w:date="2024-08-22T14:19:00Z">
          <w:r w:rsidDel="00F50E50">
            <w:delText>The detailed procedure is depicted in step 3~10 in Figure</w:delText>
          </w:r>
          <w:r w:rsidRPr="0070278A" w:rsidDel="00F50E50">
            <w:delText> </w:delText>
          </w:r>
          <w:r w:rsidDel="00F50E50">
            <w:delText>AC.7.1-1.</w:delText>
          </w:r>
        </w:del>
      </w:ins>
    </w:p>
    <w:p w14:paraId="32AF5790" w14:textId="58876823" w:rsidR="00260005" w:rsidRDefault="00260005" w:rsidP="00260005">
      <w:pPr>
        <w:pStyle w:val="B1"/>
        <w:rPr>
          <w:ins w:id="405" w:author="Huawei-R1" w:date="2024-08-22T10:11:00Z"/>
        </w:rPr>
      </w:pPr>
      <w:ins w:id="406" w:author="Huawei-R1" w:date="2024-08-22T10:11:00Z">
        <w:r>
          <w:t>5.</w:t>
        </w:r>
        <w:r>
          <w:tab/>
          <w:t>The IMS AS-2 generates a re-INVITE request in which the SDP offer contains the media information of the data channel required by the DC AS with the other existing media descriptions.</w:t>
        </w:r>
      </w:ins>
    </w:p>
    <w:p w14:paraId="0BBF01D0" w14:textId="6AF2EFA4" w:rsidR="00260005" w:rsidRDefault="00260005">
      <w:pPr>
        <w:pStyle w:val="B1"/>
        <w:ind w:firstLine="0"/>
        <w:rPr>
          <w:ins w:id="407" w:author="Huawei-R1" w:date="2024-08-22T10:11:00Z"/>
          <w:lang w:eastAsia="zh-CN"/>
        </w:rPr>
        <w:pPrChange w:id="408" w:author="Huawei_r02" w:date="2024-08-22T15:16:00Z">
          <w:pPr>
            <w:pStyle w:val="B1"/>
          </w:pPr>
        </w:pPrChange>
      </w:pPr>
      <w:ins w:id="409" w:author="Huawei-R1" w:date="2024-08-22T10:11:00Z">
        <w:del w:id="410" w:author="Huawei_r02" w:date="2024-08-22T15:16:00Z">
          <w:r w:rsidDel="008B6ED6">
            <w:rPr>
              <w:lang w:eastAsia="zh-CN"/>
            </w:rPr>
            <w:delText>6.</w:delText>
          </w:r>
          <w:r w:rsidDel="008B6ED6">
            <w:rPr>
              <w:lang w:eastAsia="zh-CN"/>
            </w:rPr>
            <w:tab/>
          </w:r>
        </w:del>
        <w:r>
          <w:rPr>
            <w:lang w:eastAsia="zh-CN"/>
          </w:rPr>
          <w:t xml:space="preserve">The IMS AS-2 sends the re-INVITE request </w:t>
        </w:r>
      </w:ins>
      <w:ins w:id="411" w:author="Huawei_r02" w:date="2024-08-22T14:20:00Z">
        <w:r w:rsidR="00F50E50">
          <w:rPr>
            <w:lang w:eastAsia="zh-CN"/>
          </w:rPr>
          <w:t xml:space="preserve">according to the existing IMS DC session </w:t>
        </w:r>
      </w:ins>
      <w:ins w:id="412" w:author="Huawei_r02" w:date="2024-08-22T15:06:00Z">
        <w:r w:rsidR="004970D4">
          <w:rPr>
            <w:lang w:eastAsia="zh-CN"/>
          </w:rPr>
          <w:t>update</w:t>
        </w:r>
      </w:ins>
      <w:ins w:id="413" w:author="Huawei_r02" w:date="2024-08-22T14:20:00Z">
        <w:r w:rsidR="00F50E50">
          <w:rPr>
            <w:lang w:eastAsia="zh-CN"/>
          </w:rPr>
          <w:t xml:space="preserve"> procedure</w:t>
        </w:r>
      </w:ins>
      <w:ins w:id="414" w:author="Huawei-R1" w:date="2024-08-22T10:11:00Z">
        <w:del w:id="415" w:author="Huawei_r02" w:date="2024-08-22T14:20:00Z">
          <w:r w:rsidDel="00F50E50">
            <w:rPr>
              <w:lang w:eastAsia="zh-CN"/>
            </w:rPr>
            <w:delText>to UE A to negotiate the data channel media. Then</w:delText>
          </w:r>
          <w:r w:rsidDel="00F50E50">
            <w:rPr>
              <w:rFonts w:hint="eastAsia"/>
              <w:lang w:eastAsia="zh-CN"/>
            </w:rPr>
            <w:delText xml:space="preserve"> </w:delText>
          </w:r>
          <w:r w:rsidDel="00F50E50">
            <w:rPr>
              <w:lang w:eastAsia="zh-CN"/>
            </w:rPr>
            <w:delText>the UE A returns a 200 OK response with the SDP answer</w:delText>
          </w:r>
        </w:del>
        <w:r>
          <w:rPr>
            <w:lang w:eastAsia="zh-CN"/>
          </w:rPr>
          <w:t>.</w:t>
        </w:r>
      </w:ins>
    </w:p>
    <w:p w14:paraId="39B53B84" w14:textId="63CEDC5F" w:rsidR="00260005" w:rsidRDefault="008B6ED6" w:rsidP="00260005">
      <w:pPr>
        <w:pStyle w:val="B1"/>
        <w:rPr>
          <w:ins w:id="416" w:author="Huawei-R1" w:date="2024-08-22T10:11:00Z"/>
          <w:lang w:eastAsia="zh-CN"/>
        </w:rPr>
      </w:pPr>
      <w:ins w:id="417" w:author="Huawei_r02" w:date="2024-08-22T15:16:00Z">
        <w:r>
          <w:rPr>
            <w:lang w:eastAsia="zh-CN"/>
          </w:rPr>
          <w:lastRenderedPageBreak/>
          <w:t>6</w:t>
        </w:r>
      </w:ins>
      <w:ins w:id="418" w:author="Huawei-R1" w:date="2024-08-22T10:11:00Z">
        <w:del w:id="419" w:author="Huawei_r02" w:date="2024-08-22T15:16:00Z">
          <w:r w:rsidR="00260005" w:rsidDel="008B6ED6">
            <w:rPr>
              <w:lang w:eastAsia="zh-CN"/>
            </w:rPr>
            <w:delText>7</w:delText>
          </w:r>
        </w:del>
        <w:r w:rsidR="00260005">
          <w:rPr>
            <w:lang w:eastAsia="zh-CN"/>
          </w:rPr>
          <w:t>.</w:t>
        </w:r>
        <w:r w:rsidR="00260005">
          <w:rPr>
            <w:lang w:eastAsia="zh-CN"/>
          </w:rPr>
          <w:tab/>
        </w:r>
      </w:ins>
      <w:ins w:id="420" w:author="Huawei_r02" w:date="2024-08-22T14:20:00Z">
        <w:r w:rsidR="00F50E50">
          <w:rPr>
            <w:lang w:eastAsia="zh-CN"/>
          </w:rPr>
          <w:t>The DC media negotiation is completed and corresponding data channel are established</w:t>
        </w:r>
      </w:ins>
      <w:ins w:id="421" w:author="Huawei-R1" w:date="2024-08-22T10:11:00Z">
        <w:del w:id="422" w:author="Huawei_r02" w:date="2024-08-22T14:20:00Z">
          <w:r w:rsidR="00260005" w:rsidDel="00F50E50">
            <w:rPr>
              <w:lang w:eastAsia="zh-CN"/>
            </w:rPr>
            <w:delText>The IMS AS-2 interacts with the MF-2 to update the</w:delText>
          </w:r>
          <w:r w:rsidR="00260005" w:rsidDel="00F50E50">
            <w:delText xml:space="preserve"> </w:delText>
          </w:r>
          <w:r w:rsidR="00260005" w:rsidDel="00F50E50">
            <w:rPr>
              <w:lang w:eastAsia="zh-CN"/>
            </w:rPr>
            <w:delText>data channel resource according to the SDP answer in the received 200 OK response</w:delText>
          </w:r>
        </w:del>
        <w:r w:rsidR="00260005">
          <w:rPr>
            <w:lang w:eastAsia="zh-CN"/>
          </w:rPr>
          <w:t>.</w:t>
        </w:r>
      </w:ins>
    </w:p>
    <w:p w14:paraId="78B8FE35" w14:textId="3B8DBD94" w:rsidR="00260005" w:rsidDel="00F50E50" w:rsidRDefault="00260005" w:rsidP="00260005">
      <w:pPr>
        <w:pStyle w:val="B1"/>
        <w:rPr>
          <w:ins w:id="423" w:author="Huawei-R1" w:date="2024-08-22T10:11:00Z"/>
          <w:del w:id="424" w:author="Huawei_r02" w:date="2024-08-22T14:20:00Z"/>
          <w:lang w:eastAsia="zh-CN"/>
        </w:rPr>
      </w:pPr>
      <w:ins w:id="425" w:author="Huawei-R1" w:date="2024-08-22T10:11:00Z">
        <w:del w:id="426" w:author="Huawei_r02" w:date="2024-08-22T14:20:00Z">
          <w:r w:rsidDel="00F50E50">
            <w:rPr>
              <w:lang w:eastAsia="zh-CN"/>
            </w:rPr>
            <w:delText>8.</w:delText>
          </w:r>
          <w:r w:rsidDel="00F50E50">
            <w:rPr>
              <w:lang w:eastAsia="zh-CN"/>
            </w:rPr>
            <w:tab/>
            <w:delText>The MF-2 establishes the data channel with UE A and the DC AS respectively.</w:delText>
          </w:r>
        </w:del>
      </w:ins>
    </w:p>
    <w:p w14:paraId="03E2FB69" w14:textId="37F70FB9" w:rsidR="00260005" w:rsidRDefault="008B6ED6" w:rsidP="00260005">
      <w:pPr>
        <w:pStyle w:val="B1"/>
        <w:rPr>
          <w:ins w:id="427" w:author="Huawei-R1" w:date="2024-08-22T10:12:00Z"/>
        </w:rPr>
      </w:pPr>
      <w:ins w:id="428" w:author="Huawei_r02" w:date="2024-08-22T15:16:00Z">
        <w:r>
          <w:rPr>
            <w:lang w:eastAsia="zh-CN"/>
          </w:rPr>
          <w:t>7</w:t>
        </w:r>
      </w:ins>
      <w:ins w:id="429" w:author="Huawei-R1" w:date="2024-08-22T10:11:00Z">
        <w:del w:id="430" w:author="Huawei_r02" w:date="2024-08-22T14:20:00Z">
          <w:r w:rsidR="00260005" w:rsidDel="00F50E50">
            <w:rPr>
              <w:lang w:eastAsia="zh-CN"/>
            </w:rPr>
            <w:delText>9</w:delText>
          </w:r>
        </w:del>
        <w:r w:rsidR="00260005">
          <w:rPr>
            <w:lang w:eastAsia="zh-CN"/>
          </w:rPr>
          <w:t>.</w:t>
        </w:r>
        <w:r w:rsidR="00260005">
          <w:rPr>
            <w:lang w:eastAsia="zh-CN"/>
          </w:rPr>
          <w:tab/>
          <w:t xml:space="preserve">The IMS AS-2 returns a successful </w:t>
        </w:r>
        <w:proofErr w:type="spellStart"/>
        <w:r w:rsidR="00260005">
          <w:rPr>
            <w:lang w:eastAsia="zh-CN"/>
          </w:rPr>
          <w:t>Nimsas_</w:t>
        </w:r>
        <w:r w:rsidR="00260005">
          <w:t>SessionManagement_Update</w:t>
        </w:r>
        <w:proofErr w:type="spellEnd"/>
        <w:r w:rsidR="00260005">
          <w:t xml:space="preserve"> response to the NEF.</w:t>
        </w:r>
      </w:ins>
    </w:p>
    <w:p w14:paraId="0663ACB1" w14:textId="064FD02C" w:rsidR="00C9120E" w:rsidRPr="00260005" w:rsidRDefault="008B6ED6" w:rsidP="001C5EAC">
      <w:pPr>
        <w:pStyle w:val="B1"/>
        <w:rPr>
          <w:lang w:val="en-US" w:eastAsia="zh-CN"/>
        </w:rPr>
      </w:pPr>
      <w:ins w:id="431" w:author="Huawei_r02" w:date="2024-08-22T15:16:00Z">
        <w:r>
          <w:rPr>
            <w:lang w:eastAsia="zh-CN"/>
          </w:rPr>
          <w:t>8</w:t>
        </w:r>
      </w:ins>
      <w:ins w:id="432" w:author="Huawei-R1" w:date="2024-08-22T10:11:00Z">
        <w:del w:id="433" w:author="Huawei_r02" w:date="2024-08-22T14:20:00Z">
          <w:r w:rsidR="00260005" w:rsidDel="00F50E50">
            <w:rPr>
              <w:lang w:eastAsia="zh-CN"/>
            </w:rPr>
            <w:delText>10</w:delText>
          </w:r>
        </w:del>
        <w:r w:rsidR="00260005">
          <w:rPr>
            <w:lang w:eastAsia="zh-CN"/>
          </w:rPr>
          <w:t>.</w:t>
        </w:r>
        <w:r w:rsidR="00260005">
          <w:rPr>
            <w:lang w:eastAsia="zh-CN"/>
          </w:rPr>
          <w:tab/>
          <w:t xml:space="preserve">The NEF returns a successful </w:t>
        </w:r>
        <w:proofErr w:type="spellStart"/>
        <w:r w:rsidR="00260005">
          <w:rPr>
            <w:lang w:eastAsia="zh-CN"/>
          </w:rPr>
          <w:t>Nnef_ImsSessionManagement_Update</w:t>
        </w:r>
        <w:proofErr w:type="spellEnd"/>
        <w:r w:rsidR="00260005">
          <w:rPr>
            <w:lang w:eastAsia="zh-CN"/>
          </w:rPr>
          <w:t xml:space="preserve"> response to the </w:t>
        </w:r>
        <w:r w:rsidR="00260005">
          <w:rPr>
            <w:rFonts w:hint="eastAsia"/>
            <w:lang w:eastAsia="zh-CN"/>
          </w:rPr>
          <w:t>DC</w:t>
        </w:r>
        <w:r w:rsidR="00260005">
          <w:rPr>
            <w:lang w:eastAsia="zh-CN"/>
          </w:rPr>
          <w:t xml:space="preserve"> AS.</w:t>
        </w:r>
      </w:ins>
    </w:p>
    <w:p w14:paraId="1D6D65C3" w14:textId="77777777" w:rsidR="00C9120E" w:rsidRPr="00260005" w:rsidRDefault="00C9120E" w:rsidP="001C5EAC">
      <w:pPr>
        <w:ind w:leftChars="180" w:left="360"/>
        <w:rPr>
          <w:lang w:val="en-US" w:eastAsia="zh-CN"/>
        </w:rPr>
      </w:pPr>
    </w:p>
    <w:p w14:paraId="2E107FBE" w14:textId="5AA4F18E" w:rsidR="00BB75A9" w:rsidRDefault="00BB75A9" w:rsidP="00BB75A9">
      <w:pPr>
        <w:pStyle w:val="Heading3"/>
        <w:rPr>
          <w:ins w:id="434" w:author="Huawei-R1" w:date="2024-08-21T17:33:00Z"/>
        </w:rPr>
      </w:pPr>
      <w:ins w:id="435" w:author="Huawei-R1" w:date="2024-08-21T17:33:00Z">
        <w:r>
          <w:t>XX.X.3</w:t>
        </w:r>
        <w:r>
          <w:tab/>
        </w:r>
      </w:ins>
      <w:ins w:id="436" w:author="Huawei-R1" w:date="2024-08-21T17:34:00Z">
        <w:r>
          <w:t>Establishing S</w:t>
        </w:r>
      </w:ins>
      <w:ins w:id="437" w:author="Huawei-R1" w:date="2024-08-21T17:35:00Z">
        <w:r>
          <w:t>tandalone Data Channel Session</w:t>
        </w:r>
      </w:ins>
    </w:p>
    <w:p w14:paraId="06C77CEF" w14:textId="6739C74B" w:rsidR="00BB75A9" w:rsidRDefault="001C5EAC" w:rsidP="00BB75A9">
      <w:pPr>
        <w:rPr>
          <w:ins w:id="438" w:author="Huawei-R1" w:date="2024-08-22T10:14:00Z"/>
          <w:lang w:val="en-US" w:eastAsia="zh-CN"/>
        </w:rPr>
      </w:pPr>
      <w:ins w:id="439" w:author="Huawei-R1" w:date="2024-08-22T10:14:00Z">
        <w:r>
          <w:rPr>
            <w:lang w:eastAsia="zh-CN"/>
          </w:rPr>
          <w:t>Figure</w:t>
        </w:r>
        <w:r>
          <w:rPr>
            <w:lang w:val="en-US" w:eastAsia="zh-CN"/>
          </w:rPr>
          <w:t> XX.X.3-1 shows the establishment procedure of a standalone data channel session.</w:t>
        </w:r>
      </w:ins>
    </w:p>
    <w:p w14:paraId="079F6B68" w14:textId="6BFFB3EF" w:rsidR="007003AD" w:rsidRDefault="00F02EA7" w:rsidP="007003AD">
      <w:pPr>
        <w:rPr>
          <w:ins w:id="440" w:author="Huawei-R1" w:date="2024-08-22T10:24:00Z"/>
        </w:rPr>
      </w:pPr>
      <w:ins w:id="441" w:author="Huawei-R1" w:date="2024-08-22T10:28:00Z">
        <w:del w:id="442" w:author="Huawei_r02" w:date="2024-08-22T14:04:00Z">
          <w:r w:rsidDel="0033230B">
            <w:object w:dxaOrig="10771" w:dyaOrig="4681" w14:anchorId="433D2E8A">
              <v:shape id="_x0000_i1027" type="#_x0000_t75" style="width:481.5pt;height:209pt" o:ole="">
                <v:imagedata r:id="rId17" o:title=""/>
              </v:shape>
              <o:OLEObject Type="Embed" ProgID="Visio.Drawing.15" ShapeID="_x0000_i1027" DrawAspect="Content" ObjectID="_1785904400" r:id="rId18"/>
            </w:object>
          </w:r>
        </w:del>
      </w:ins>
      <w:ins w:id="443" w:author="Huawei_r02" w:date="2024-08-22T14:04:00Z">
        <w:r w:rsidR="0033230B" w:rsidRPr="0033230B">
          <w:t xml:space="preserve"> </w:t>
        </w:r>
      </w:ins>
      <w:del w:id="444" w:author="Huawei_r02" w:date="2024-08-22T15:16:00Z">
        <w:r w:rsidR="00ED2327" w:rsidDel="004970D4">
          <w:fldChar w:fldCharType="begin"/>
        </w:r>
        <w:r w:rsidR="00ED2327" w:rsidDel="004970D4">
          <w:fldChar w:fldCharType="end"/>
        </w:r>
      </w:del>
      <w:ins w:id="445" w:author="Huawei_r02" w:date="2024-08-22T15:16:00Z">
        <w:r w:rsidR="004970D4" w:rsidRPr="004970D4">
          <w:t xml:space="preserve"> </w:t>
        </w:r>
      </w:ins>
      <w:ins w:id="446" w:author="Huawei_r02" w:date="2024-08-22T15:16:00Z">
        <w:r w:rsidR="004970D4">
          <w:object w:dxaOrig="12511" w:dyaOrig="4510" w14:anchorId="137D789B">
            <v:shape id="_x0000_i1028" type="#_x0000_t75" style="width:481.5pt;height:173.5pt" o:ole="">
              <v:imagedata r:id="rId19" o:title=""/>
            </v:shape>
            <o:OLEObject Type="Embed" ProgID="Visio.Drawing.15" ShapeID="_x0000_i1028" DrawAspect="Content" ObjectID="_1785904401" r:id="rId20"/>
          </w:object>
        </w:r>
      </w:ins>
    </w:p>
    <w:p w14:paraId="09E8372C" w14:textId="15C433B8" w:rsidR="007003AD" w:rsidRDefault="007003AD" w:rsidP="007003AD">
      <w:pPr>
        <w:pStyle w:val="TF"/>
        <w:rPr>
          <w:ins w:id="447" w:author="Huawei-R1" w:date="2024-08-22T10:24:00Z"/>
        </w:rPr>
      </w:pPr>
      <w:ins w:id="448" w:author="Huawei-R1" w:date="2024-08-22T10:24:00Z">
        <w:r>
          <w:rPr>
            <w:rFonts w:hint="eastAsia"/>
          </w:rPr>
          <w:t>F</w:t>
        </w:r>
        <w:r>
          <w:t>igure AC</w:t>
        </w:r>
        <w:r>
          <w:rPr>
            <w:rFonts w:eastAsia="宋体" w:hint="eastAsia"/>
            <w:lang w:eastAsia="zh-CN"/>
          </w:rPr>
          <w:t>.</w:t>
        </w:r>
        <w:r>
          <w:rPr>
            <w:rFonts w:eastAsia="宋体"/>
            <w:lang w:eastAsia="zh-CN"/>
          </w:rPr>
          <w:t>X</w:t>
        </w:r>
        <w:r>
          <w:t xml:space="preserve">.4.2-1: </w:t>
        </w:r>
        <w:r w:rsidRPr="00096BD3">
          <w:t xml:space="preserve">Establishment procedure of </w:t>
        </w:r>
      </w:ins>
      <w:ins w:id="449" w:author="Huawei-R1" w:date="2024-08-22T10:25:00Z">
        <w:r>
          <w:t>a standalone</w:t>
        </w:r>
      </w:ins>
      <w:ins w:id="450" w:author="Huawei-R1" w:date="2024-08-22T10:24:00Z">
        <w:r w:rsidRPr="00096BD3">
          <w:t xml:space="preserve"> data channel</w:t>
        </w:r>
        <w:r>
          <w:t xml:space="preserve"> </w:t>
        </w:r>
        <w:r>
          <w:rPr>
            <w:rFonts w:hint="eastAsia"/>
            <w:lang w:eastAsia="zh-CN"/>
          </w:rPr>
          <w:t>session</w:t>
        </w:r>
      </w:ins>
    </w:p>
    <w:p w14:paraId="76FF170E" w14:textId="3B081882" w:rsidR="00ED2327" w:rsidRDefault="00ED2327" w:rsidP="007003AD">
      <w:pPr>
        <w:pStyle w:val="B1"/>
        <w:spacing w:afterLines="50" w:after="120"/>
        <w:rPr>
          <w:ins w:id="451" w:author="Huawei_r02" w:date="2024-08-22T14:04:00Z"/>
        </w:rPr>
      </w:pPr>
      <w:ins w:id="452" w:author="Huawei_r02" w:date="2024-08-22T14:04:00Z">
        <w:r>
          <w:t>0</w:t>
        </w:r>
      </w:ins>
      <w:ins w:id="453" w:author="Huawei-R1" w:date="2024-08-22T10:24:00Z">
        <w:del w:id="454" w:author="Huawei_r02" w:date="2024-08-22T14:04:00Z">
          <w:r w:rsidR="007003AD" w:rsidDel="00ED2327">
            <w:rPr>
              <w:rFonts w:hint="eastAsia"/>
            </w:rPr>
            <w:delText>1</w:delText>
          </w:r>
        </w:del>
        <w:r w:rsidR="007003AD">
          <w:t>.</w:t>
        </w:r>
        <w:r w:rsidR="007003AD">
          <w:tab/>
        </w:r>
      </w:ins>
      <w:ins w:id="455" w:author="Huawei_r02" w:date="2024-08-22T14:05:00Z">
        <w:r>
          <w:t xml:space="preserve">The </w:t>
        </w:r>
      </w:ins>
      <w:ins w:id="456" w:author="Huawei_r02" w:date="2024-08-22T14:04:00Z">
        <w:r>
          <w:t>DC AS decides to establish a standalone data ch</w:t>
        </w:r>
      </w:ins>
      <w:ins w:id="457" w:author="Huawei_r02" w:date="2024-08-22T14:05:00Z">
        <w:r>
          <w:t>annel session.</w:t>
        </w:r>
      </w:ins>
    </w:p>
    <w:p w14:paraId="2C9943EA" w14:textId="74E6314E" w:rsidR="007003AD" w:rsidRDefault="00ED2327" w:rsidP="007003AD">
      <w:pPr>
        <w:pStyle w:val="B1"/>
        <w:spacing w:afterLines="50" w:after="120"/>
        <w:rPr>
          <w:ins w:id="458" w:author="Huawei-R1" w:date="2024-08-22T10:24:00Z"/>
        </w:rPr>
      </w:pPr>
      <w:ins w:id="459" w:author="Huawei_r02" w:date="2024-08-22T14:04:00Z">
        <w:r>
          <w:t>1.</w:t>
        </w:r>
        <w:r>
          <w:tab/>
        </w:r>
      </w:ins>
      <w:ins w:id="460" w:author="Huawei-R1" w:date="2024-08-22T10:24:00Z">
        <w:r w:rsidR="007003AD">
          <w:rPr>
            <w:rFonts w:hint="eastAsia"/>
          </w:rPr>
          <w:t>The</w:t>
        </w:r>
        <w:r w:rsidR="007003AD">
          <w:t xml:space="preserve"> DC AS sends a </w:t>
        </w:r>
        <w:proofErr w:type="spellStart"/>
        <w:r w:rsidR="007003AD">
          <w:t>Nnef_ImsSessionManagement_Create</w:t>
        </w:r>
        <w:proofErr w:type="spellEnd"/>
        <w:r w:rsidR="007003AD">
          <w:t xml:space="preserve"> request to the NEF requiring to create a </w:t>
        </w:r>
      </w:ins>
      <w:proofErr w:type="spellStart"/>
      <w:ins w:id="461" w:author="Huawei-R1" w:date="2024-08-22T10:28:00Z">
        <w:r w:rsidR="00F02EA7">
          <w:t>standalnone</w:t>
        </w:r>
        <w:proofErr w:type="spellEnd"/>
        <w:r w:rsidR="00F02EA7">
          <w:t xml:space="preserve"> DC </w:t>
        </w:r>
      </w:ins>
      <w:ins w:id="462" w:author="Huawei-R1" w:date="2024-08-22T10:24:00Z">
        <w:r w:rsidR="007003AD">
          <w:t>session with UE A.</w:t>
        </w:r>
      </w:ins>
    </w:p>
    <w:p w14:paraId="0ECF32F0" w14:textId="77777777" w:rsidR="007003AD" w:rsidRDefault="007003AD" w:rsidP="007003AD">
      <w:pPr>
        <w:pStyle w:val="B1"/>
        <w:spacing w:afterLines="50" w:after="120"/>
        <w:rPr>
          <w:ins w:id="463" w:author="Huawei-R1" w:date="2024-08-22T10:24:00Z"/>
        </w:rPr>
      </w:pPr>
      <w:ins w:id="464" w:author="Huawei-R1" w:date="2024-08-22T10:24:00Z">
        <w:r>
          <w:t>2.</w:t>
        </w:r>
        <w:r>
          <w:tab/>
          <w:t xml:space="preserve">The NEF queries the HSS for the address of the IMS AS serving the service number of the enterprise if needed. If the service number is unregistered, that is, the HSS fails to return the address of IMS AS, the NEF shall reject the </w:t>
        </w:r>
        <w:proofErr w:type="spellStart"/>
        <w:r>
          <w:t>Nnef_ImsSessionManagement_Update</w:t>
        </w:r>
        <w:proofErr w:type="spellEnd"/>
        <w:r>
          <w:t xml:space="preserve"> request from the DC AS with an error response.</w:t>
        </w:r>
      </w:ins>
    </w:p>
    <w:p w14:paraId="3DE1ED3D" w14:textId="32E13D63" w:rsidR="007003AD" w:rsidRDefault="007003AD" w:rsidP="007003AD">
      <w:pPr>
        <w:pStyle w:val="B1"/>
        <w:spacing w:afterLines="50" w:after="120"/>
        <w:rPr>
          <w:ins w:id="465" w:author="Huawei-R1" w:date="2024-08-22T10:24:00Z"/>
        </w:rPr>
      </w:pPr>
      <w:ins w:id="466" w:author="Huawei-R1" w:date="2024-08-22T10:24:00Z">
        <w:r>
          <w:t>3.</w:t>
        </w:r>
        <w:r>
          <w:tab/>
          <w:t xml:space="preserve">The NEF sends a </w:t>
        </w:r>
        <w:proofErr w:type="spellStart"/>
        <w:r>
          <w:t>Nimsas_SessionManagement_Create</w:t>
        </w:r>
        <w:proofErr w:type="spellEnd"/>
        <w:r>
          <w:t xml:space="preserve"> request to the IMS AS-2 requiring to create a </w:t>
        </w:r>
      </w:ins>
      <w:ins w:id="467" w:author="Huawei-R1" w:date="2024-08-22T10:28:00Z">
        <w:r w:rsidR="00CD5DC6">
          <w:t xml:space="preserve">standalone DC </w:t>
        </w:r>
      </w:ins>
      <w:ins w:id="468" w:author="Huawei-R1" w:date="2024-08-22T10:24:00Z">
        <w:r>
          <w:t>session.</w:t>
        </w:r>
      </w:ins>
    </w:p>
    <w:p w14:paraId="1F572503" w14:textId="1B9FA1AF" w:rsidR="007003AD" w:rsidRDefault="007003AD" w:rsidP="007003AD">
      <w:pPr>
        <w:pStyle w:val="B1"/>
        <w:spacing w:afterLines="50" w:after="120"/>
        <w:rPr>
          <w:ins w:id="469" w:author="Huawei-R1" w:date="2024-08-22T10:24:00Z"/>
        </w:rPr>
      </w:pPr>
      <w:ins w:id="470" w:author="Huawei-R1" w:date="2024-08-22T10:24:00Z">
        <w:r>
          <w:t>4.</w:t>
        </w:r>
        <w:r>
          <w:tab/>
          <w:t xml:space="preserve">The IMS AS-2 sends a </w:t>
        </w:r>
        <w:proofErr w:type="spellStart"/>
        <w:r>
          <w:t>Nimsas_SessionEventControl_Notify</w:t>
        </w:r>
        <w:proofErr w:type="spellEnd"/>
        <w:r>
          <w:t xml:space="preserve"> request to the DCSF-2 with the indication of </w:t>
        </w:r>
      </w:ins>
      <w:ins w:id="471" w:author="Huawei-R1" w:date="2024-08-22T10:29:00Z">
        <w:r w:rsidR="00D91D2B">
          <w:t>creat</w:t>
        </w:r>
      </w:ins>
      <w:ins w:id="472" w:author="Huawei-R1" w:date="2024-08-22T10:24:00Z">
        <w:r>
          <w:t>ing a data channel</w:t>
        </w:r>
        <w:del w:id="473" w:author="Huawei_r02" w:date="2024-08-22T15:20:00Z">
          <w:r w:rsidDel="008B6ED6">
            <w:delText xml:space="preserve"> with UE A</w:delText>
          </w:r>
        </w:del>
        <w:r>
          <w:t xml:space="preserve">. Then the DCSF-2 instructs the IMS AS-2 to set up the data channel by sending a </w:t>
        </w:r>
        <w:proofErr w:type="spellStart"/>
        <w:r>
          <w:t>Nimsas_MediaControl</w:t>
        </w:r>
        <w:proofErr w:type="spellEnd"/>
        <w:r>
          <w:t xml:space="preserve"> request. The IMS AS-2 interacts with the MF-2 to allocate data channel resource. The </w:t>
        </w:r>
      </w:ins>
      <w:ins w:id="474" w:author="Huawei_r02" w:date="2024-08-22T14:07:00Z">
        <w:r w:rsidR="00ED2327">
          <w:t>existing</w:t>
        </w:r>
      </w:ins>
      <w:ins w:id="475" w:author="Huawei-R1" w:date="2024-08-22T10:24:00Z">
        <w:del w:id="476" w:author="Huawei_r02" w:date="2024-08-22T14:07:00Z">
          <w:r w:rsidDel="00ED2327">
            <w:delText>detailed</w:delText>
          </w:r>
        </w:del>
        <w:r>
          <w:t xml:space="preserve"> procedure</w:t>
        </w:r>
      </w:ins>
      <w:ins w:id="477" w:author="Huawei_r02" w:date="2024-08-22T14:08:00Z">
        <w:r w:rsidR="00ED2327">
          <w:t>s</w:t>
        </w:r>
      </w:ins>
      <w:ins w:id="478" w:author="Huawei-R1" w:date="2024-08-22T10:24:00Z">
        <w:r>
          <w:t xml:space="preserve"> </w:t>
        </w:r>
        <w:del w:id="479" w:author="Huawei_r02" w:date="2024-08-22T14:07:00Z">
          <w:r w:rsidDel="00ED2327">
            <w:delText xml:space="preserve">is </w:delText>
          </w:r>
        </w:del>
        <w:r>
          <w:t xml:space="preserve">depicted </w:t>
        </w:r>
      </w:ins>
      <w:ins w:id="480" w:author="Huawei_r02" w:date="2024-08-22T14:07:00Z">
        <w:r w:rsidR="00ED2327">
          <w:t>in Annex AC.</w:t>
        </w:r>
      </w:ins>
      <w:ins w:id="481" w:author="Huawei_r02" w:date="2024-08-22T14:08:00Z">
        <w:r w:rsidR="00ED2327">
          <w:t>7 is reused.</w:t>
        </w:r>
      </w:ins>
      <w:ins w:id="482" w:author="Huawei-R1" w:date="2024-08-22T10:24:00Z">
        <w:del w:id="483" w:author="Huawei_r02" w:date="2024-08-22T14:07:00Z">
          <w:r w:rsidDel="00ED2327">
            <w:delText>in step 3~10 in Figure</w:delText>
          </w:r>
          <w:r w:rsidRPr="0070278A" w:rsidDel="00ED2327">
            <w:delText> </w:delText>
          </w:r>
        </w:del>
        <w:del w:id="484" w:author="Huawei_r02" w:date="2024-08-22T14:08:00Z">
          <w:r w:rsidDel="00ED2327">
            <w:delText>AC.7.1-1.</w:delText>
          </w:r>
        </w:del>
      </w:ins>
    </w:p>
    <w:p w14:paraId="6D33B47C" w14:textId="1D45432A" w:rsidR="007003AD" w:rsidRDefault="007003AD" w:rsidP="007003AD">
      <w:pPr>
        <w:pStyle w:val="B1"/>
        <w:spacing w:afterLines="50" w:after="120"/>
        <w:rPr>
          <w:ins w:id="485" w:author="Huawei-R1" w:date="2024-08-22T10:24:00Z"/>
        </w:rPr>
      </w:pPr>
      <w:ins w:id="486" w:author="Huawei-R1" w:date="2024-08-22T10:24:00Z">
        <w:r>
          <w:t>5.</w:t>
        </w:r>
        <w:r>
          <w:tab/>
          <w:t>The IMS AS-2 generates a</w:t>
        </w:r>
      </w:ins>
      <w:ins w:id="487" w:author="Huawei-R1" w:date="2024-08-22T10:29:00Z">
        <w:r w:rsidR="00D91D2B">
          <w:t>n</w:t>
        </w:r>
      </w:ins>
      <w:ins w:id="488" w:author="Huawei-R1" w:date="2024-08-22T10:24:00Z">
        <w:r>
          <w:t xml:space="preserve"> INVITE request in which the SDP offer contains the media information of the data channel required by the DC AS.</w:t>
        </w:r>
      </w:ins>
    </w:p>
    <w:p w14:paraId="739FF56D" w14:textId="0FB4317A" w:rsidR="007003AD" w:rsidRDefault="007003AD" w:rsidP="007003AD">
      <w:pPr>
        <w:pStyle w:val="B1"/>
        <w:spacing w:afterLines="50" w:after="120"/>
        <w:rPr>
          <w:ins w:id="489" w:author="Huawei-R1" w:date="2024-08-22T10:24:00Z"/>
          <w:lang w:eastAsia="zh-CN"/>
        </w:rPr>
      </w:pPr>
      <w:ins w:id="490" w:author="Huawei-R1" w:date="2024-08-22T10:24:00Z">
        <w:del w:id="491" w:author="Huawei_r02" w:date="2024-08-22T15:16:00Z">
          <w:r w:rsidDel="008B6ED6">
            <w:rPr>
              <w:lang w:eastAsia="zh-CN"/>
            </w:rPr>
            <w:delText>6.</w:delText>
          </w:r>
        </w:del>
        <w:r>
          <w:rPr>
            <w:lang w:eastAsia="zh-CN"/>
          </w:rPr>
          <w:tab/>
          <w:t xml:space="preserve">The IMS AS-2 sends the INVITE request </w:t>
        </w:r>
      </w:ins>
      <w:ins w:id="492" w:author="Huawei_r02" w:date="2024-08-22T14:08:00Z">
        <w:r w:rsidR="00ED2327">
          <w:rPr>
            <w:lang w:eastAsia="zh-CN"/>
          </w:rPr>
          <w:t xml:space="preserve">according to the existing IMS </w:t>
        </w:r>
      </w:ins>
      <w:ins w:id="493" w:author="Huawei_r02" w:date="2024-08-22T14:09:00Z">
        <w:r w:rsidR="00ED2327">
          <w:rPr>
            <w:lang w:eastAsia="zh-CN"/>
          </w:rPr>
          <w:t xml:space="preserve">DC </w:t>
        </w:r>
      </w:ins>
      <w:ins w:id="494" w:author="Huawei_r02" w:date="2024-08-22T14:08:00Z">
        <w:r w:rsidR="00ED2327">
          <w:rPr>
            <w:lang w:eastAsia="zh-CN"/>
          </w:rPr>
          <w:t>session establishme</w:t>
        </w:r>
      </w:ins>
      <w:ins w:id="495" w:author="Huawei_r02" w:date="2024-08-22T14:09:00Z">
        <w:r w:rsidR="00ED2327">
          <w:rPr>
            <w:lang w:eastAsia="zh-CN"/>
          </w:rPr>
          <w:t>nt procedure.</w:t>
        </w:r>
      </w:ins>
      <w:ins w:id="496" w:author="Huawei-R1" w:date="2024-08-22T10:24:00Z">
        <w:del w:id="497" w:author="Huawei_r02" w:date="2024-08-22T14:08:00Z">
          <w:r w:rsidDel="00ED2327">
            <w:rPr>
              <w:lang w:eastAsia="zh-CN"/>
            </w:rPr>
            <w:delText>to UE A to negotiate the data channel media. Then the UE A returns a 200 OK response with the SDP answer.</w:delText>
          </w:r>
        </w:del>
      </w:ins>
    </w:p>
    <w:p w14:paraId="5A974484" w14:textId="3EF1EBCB" w:rsidR="007003AD" w:rsidRDefault="008B6ED6" w:rsidP="007003AD">
      <w:pPr>
        <w:pStyle w:val="B1"/>
        <w:spacing w:afterLines="50" w:after="120"/>
        <w:rPr>
          <w:ins w:id="498" w:author="Huawei-R1" w:date="2024-08-22T10:24:00Z"/>
          <w:lang w:eastAsia="zh-CN"/>
        </w:rPr>
      </w:pPr>
      <w:ins w:id="499" w:author="Huawei_r02" w:date="2024-08-22T15:16:00Z">
        <w:r>
          <w:rPr>
            <w:lang w:eastAsia="zh-CN"/>
          </w:rPr>
          <w:t>6</w:t>
        </w:r>
      </w:ins>
      <w:ins w:id="500" w:author="Huawei-R1" w:date="2024-08-22T10:24:00Z">
        <w:del w:id="501" w:author="Huawei_r02" w:date="2024-08-22T15:16:00Z">
          <w:r w:rsidR="007003AD" w:rsidDel="008B6ED6">
            <w:rPr>
              <w:lang w:eastAsia="zh-CN"/>
            </w:rPr>
            <w:delText>7</w:delText>
          </w:r>
        </w:del>
        <w:r w:rsidR="007003AD">
          <w:rPr>
            <w:lang w:eastAsia="zh-CN"/>
          </w:rPr>
          <w:t>.</w:t>
        </w:r>
        <w:r w:rsidR="007003AD">
          <w:rPr>
            <w:lang w:eastAsia="zh-CN"/>
          </w:rPr>
          <w:tab/>
        </w:r>
        <w:del w:id="502" w:author="Huawei_r02" w:date="2024-08-22T14:09:00Z">
          <w:r w:rsidR="007003AD" w:rsidDel="00ED2327">
            <w:rPr>
              <w:lang w:eastAsia="zh-CN"/>
            </w:rPr>
            <w:delText>The IMS AS-2 interacts with the MF-2 to update the data channel resource according to the SDP answer in the received 200 OK response.</w:delText>
          </w:r>
        </w:del>
      </w:ins>
      <w:ins w:id="503" w:author="Huawei_r02" w:date="2024-08-22T14:09:00Z">
        <w:r w:rsidR="00ED2327">
          <w:rPr>
            <w:lang w:eastAsia="zh-CN"/>
          </w:rPr>
          <w:t xml:space="preserve">The DC media negotiation </w:t>
        </w:r>
      </w:ins>
      <w:ins w:id="504" w:author="Huawei_r02" w:date="2024-08-22T14:10:00Z">
        <w:r w:rsidR="00ED2327">
          <w:rPr>
            <w:lang w:eastAsia="zh-CN"/>
          </w:rPr>
          <w:t xml:space="preserve">is </w:t>
        </w:r>
      </w:ins>
      <w:ins w:id="505" w:author="Huawei_r02" w:date="2024-08-22T14:09:00Z">
        <w:r w:rsidR="00ED2327">
          <w:rPr>
            <w:lang w:eastAsia="zh-CN"/>
          </w:rPr>
          <w:t>complete</w:t>
        </w:r>
      </w:ins>
      <w:ins w:id="506" w:author="Huawei_r02" w:date="2024-08-22T14:10:00Z">
        <w:r w:rsidR="00ED2327">
          <w:rPr>
            <w:lang w:eastAsia="zh-CN"/>
          </w:rPr>
          <w:t>d and corresponding data channel are established.</w:t>
        </w:r>
      </w:ins>
    </w:p>
    <w:p w14:paraId="782C67C6" w14:textId="7547A395" w:rsidR="007003AD" w:rsidDel="00ED2327" w:rsidRDefault="007003AD" w:rsidP="007003AD">
      <w:pPr>
        <w:pStyle w:val="B1"/>
        <w:spacing w:afterLines="50" w:after="120"/>
        <w:rPr>
          <w:ins w:id="507" w:author="Huawei-R1" w:date="2024-08-22T10:24:00Z"/>
          <w:del w:id="508" w:author="Huawei_r02" w:date="2024-08-22T14:10:00Z"/>
          <w:lang w:eastAsia="zh-CN"/>
        </w:rPr>
      </w:pPr>
      <w:ins w:id="509" w:author="Huawei-R1" w:date="2024-08-22T10:24:00Z">
        <w:del w:id="510" w:author="Huawei_r02" w:date="2024-08-22T14:10:00Z">
          <w:r w:rsidDel="00ED2327">
            <w:rPr>
              <w:lang w:eastAsia="zh-CN"/>
            </w:rPr>
            <w:delText>8.</w:delText>
          </w:r>
          <w:r w:rsidDel="00ED2327">
            <w:rPr>
              <w:lang w:eastAsia="zh-CN"/>
            </w:rPr>
            <w:tab/>
            <w:delText>The MF-2 establishes the data channel with UE A and the DCSF-2 respectively.</w:delText>
          </w:r>
        </w:del>
      </w:ins>
    </w:p>
    <w:p w14:paraId="378BEB2D" w14:textId="43C026B0" w:rsidR="007003AD" w:rsidRDefault="008B6ED6" w:rsidP="007003AD">
      <w:pPr>
        <w:pStyle w:val="B1"/>
        <w:spacing w:afterLines="50" w:after="120"/>
        <w:rPr>
          <w:ins w:id="511" w:author="Huawei-R1" w:date="2024-08-22T10:24:00Z"/>
        </w:rPr>
      </w:pPr>
      <w:ins w:id="512" w:author="Huawei_r02" w:date="2024-08-22T15:16:00Z">
        <w:r>
          <w:rPr>
            <w:lang w:eastAsia="zh-CN"/>
          </w:rPr>
          <w:t>7</w:t>
        </w:r>
      </w:ins>
      <w:ins w:id="513" w:author="Huawei-R1" w:date="2024-08-22T10:24:00Z">
        <w:del w:id="514" w:author="Huawei_r02" w:date="2024-08-22T14:10:00Z">
          <w:r w:rsidR="007003AD" w:rsidDel="00ED2327">
            <w:rPr>
              <w:lang w:eastAsia="zh-CN"/>
            </w:rPr>
            <w:delText>9</w:delText>
          </w:r>
        </w:del>
        <w:r w:rsidR="007003AD">
          <w:rPr>
            <w:lang w:eastAsia="zh-CN"/>
          </w:rPr>
          <w:t>.</w:t>
        </w:r>
        <w:r w:rsidR="007003AD">
          <w:rPr>
            <w:lang w:eastAsia="zh-CN"/>
          </w:rPr>
          <w:tab/>
          <w:t xml:space="preserve">The IMS AS-2 returns a successful </w:t>
        </w:r>
        <w:proofErr w:type="spellStart"/>
        <w:r w:rsidR="007003AD">
          <w:rPr>
            <w:lang w:eastAsia="zh-CN"/>
          </w:rPr>
          <w:t>Nimsas_</w:t>
        </w:r>
        <w:r w:rsidR="007003AD">
          <w:t>SessionManagement_Create</w:t>
        </w:r>
        <w:proofErr w:type="spellEnd"/>
        <w:r w:rsidR="007003AD">
          <w:t xml:space="preserve"> response to the NEF.</w:t>
        </w:r>
      </w:ins>
    </w:p>
    <w:p w14:paraId="2E9F6D53" w14:textId="31CC5A7A" w:rsidR="001C5EAC" w:rsidRDefault="008B6ED6" w:rsidP="007003AD">
      <w:pPr>
        <w:pStyle w:val="B1"/>
        <w:spacing w:afterLines="50" w:after="120"/>
        <w:rPr>
          <w:ins w:id="515" w:author="Huawei-R1" w:date="2024-08-22T10:14:00Z"/>
        </w:rPr>
      </w:pPr>
      <w:ins w:id="516" w:author="Huawei_r02" w:date="2024-08-22T15:16:00Z">
        <w:r>
          <w:rPr>
            <w:lang w:eastAsia="zh-CN"/>
          </w:rPr>
          <w:t>8</w:t>
        </w:r>
      </w:ins>
      <w:ins w:id="517" w:author="Huawei-R1" w:date="2024-08-22T10:24:00Z">
        <w:del w:id="518" w:author="Huawei_r02" w:date="2024-08-22T14:10:00Z">
          <w:r w:rsidR="007003AD" w:rsidDel="00ED2327">
            <w:rPr>
              <w:lang w:eastAsia="zh-CN"/>
            </w:rPr>
            <w:delText>10</w:delText>
          </w:r>
        </w:del>
        <w:r w:rsidR="007003AD">
          <w:rPr>
            <w:lang w:eastAsia="zh-CN"/>
          </w:rPr>
          <w:t>.</w:t>
        </w:r>
        <w:r w:rsidR="007003AD">
          <w:rPr>
            <w:lang w:eastAsia="zh-CN"/>
          </w:rPr>
          <w:tab/>
          <w:t xml:space="preserve">The NEF returns a successful </w:t>
        </w:r>
        <w:proofErr w:type="spellStart"/>
        <w:r w:rsidR="007003AD">
          <w:rPr>
            <w:lang w:eastAsia="zh-CN"/>
          </w:rPr>
          <w:t>Nnef_ImsSessionManagement_Create</w:t>
        </w:r>
        <w:proofErr w:type="spellEnd"/>
        <w:r w:rsidR="007003AD">
          <w:rPr>
            <w:lang w:eastAsia="zh-CN"/>
          </w:rPr>
          <w:t xml:space="preserve"> response to the </w:t>
        </w:r>
        <w:r w:rsidR="007003AD">
          <w:rPr>
            <w:rFonts w:hint="eastAsia"/>
            <w:lang w:eastAsia="zh-CN"/>
          </w:rPr>
          <w:t>DC</w:t>
        </w:r>
        <w:r w:rsidR="007003AD">
          <w:rPr>
            <w:lang w:eastAsia="zh-CN"/>
          </w:rPr>
          <w:t xml:space="preserve"> AS.</w:t>
        </w:r>
      </w:ins>
    </w:p>
    <w:p w14:paraId="1EF1CD04" w14:textId="77777777" w:rsidR="001C5EAC" w:rsidRDefault="001C5EAC" w:rsidP="00BB75A9">
      <w:pPr>
        <w:rPr>
          <w:ins w:id="519" w:author="Huawei-R1" w:date="2024-08-21T17:33:00Z"/>
        </w:rPr>
      </w:pPr>
    </w:p>
    <w:p w14:paraId="5FD1F84B" w14:textId="0FE1E9D5" w:rsidR="00BB75A9" w:rsidRDefault="00BB75A9" w:rsidP="00BB75A9">
      <w:pPr>
        <w:pStyle w:val="Heading3"/>
        <w:rPr>
          <w:ins w:id="520" w:author="Huawei-R1" w:date="2024-08-21T17:33:00Z"/>
        </w:rPr>
      </w:pPr>
      <w:ins w:id="521" w:author="Huawei-R1" w:date="2024-08-21T17:33:00Z">
        <w:r>
          <w:t>XX.X.4</w:t>
        </w:r>
        <w:r>
          <w:tab/>
        </w:r>
      </w:ins>
      <w:ins w:id="522" w:author="Huawei-R1" w:date="2024-08-21T17:35:00Z">
        <w:r>
          <w:t>Removing Data Channel from an Existing session</w:t>
        </w:r>
      </w:ins>
    </w:p>
    <w:p w14:paraId="60665CAA" w14:textId="4CF01557" w:rsidR="00F90EFD" w:rsidRDefault="002D56CE" w:rsidP="00F90EFD">
      <w:pPr>
        <w:rPr>
          <w:ins w:id="523" w:author="Huawei-R1" w:date="2024-08-22T10:17:00Z"/>
          <w:lang w:eastAsia="zh-CN"/>
        </w:rPr>
      </w:pPr>
      <w:ins w:id="524" w:author="Huawei-R1" w:date="2024-08-22T10:15:00Z">
        <w:r>
          <w:rPr>
            <w:lang w:eastAsia="zh-CN"/>
          </w:rPr>
          <w:t>Figure</w:t>
        </w:r>
        <w:r>
          <w:rPr>
            <w:lang w:val="en-US" w:eastAsia="zh-CN"/>
          </w:rPr>
          <w:t> XX.X.4-1 shows the termination procedure of</w:t>
        </w:r>
        <w:del w:id="525" w:author="Huawei_r02" w:date="2024-08-22T15:17:00Z">
          <w:r w:rsidDel="008B6ED6">
            <w:rPr>
              <w:lang w:val="en-US" w:eastAsia="zh-CN"/>
            </w:rPr>
            <w:delText xml:space="preserve"> </w:delText>
          </w:r>
        </w:del>
      </w:ins>
      <w:ins w:id="526" w:author="Huawei_r02" w:date="2024-08-22T15:17:00Z">
        <w:r w:rsidR="008B6ED6">
          <w:rPr>
            <w:lang w:val="en-US" w:eastAsia="zh-CN"/>
          </w:rPr>
          <w:t xml:space="preserve"> bootstrap data channel(s) or</w:t>
        </w:r>
      </w:ins>
      <w:ins w:id="527" w:author="Huawei-R1" w:date="2024-08-22T10:15:00Z">
        <w:del w:id="528" w:author="Huawei_r02" w:date="2024-08-22T15:17:00Z">
          <w:r w:rsidDel="008B6ED6">
            <w:rPr>
              <w:lang w:val="en-US" w:eastAsia="zh-CN"/>
            </w:rPr>
            <w:delText>a</w:delText>
          </w:r>
        </w:del>
      </w:ins>
      <w:ins w:id="529" w:author="Huawei-R1" w:date="2024-08-22T10:18:00Z">
        <w:del w:id="530" w:author="Huawei_r02" w:date="2024-08-22T15:17:00Z">
          <w:r w:rsidR="001846DD" w:rsidDel="008B6ED6">
            <w:rPr>
              <w:lang w:val="en-US" w:eastAsia="zh-CN"/>
            </w:rPr>
            <w:delText>n</w:delText>
          </w:r>
        </w:del>
      </w:ins>
      <w:ins w:id="531" w:author="Huawei-R1" w:date="2024-08-22T10:15:00Z">
        <w:r>
          <w:rPr>
            <w:lang w:val="en-US" w:eastAsia="zh-CN"/>
          </w:rPr>
          <w:t xml:space="preserve"> application data channel</w:t>
        </w:r>
      </w:ins>
      <w:ins w:id="532" w:author="Huawei_r02" w:date="2024-08-22T15:17:00Z">
        <w:r w:rsidR="008B6ED6">
          <w:rPr>
            <w:lang w:val="en-US" w:eastAsia="zh-CN"/>
          </w:rPr>
          <w:t>(s</w:t>
        </w:r>
      </w:ins>
      <w:ins w:id="533" w:author="Huawei_r02" w:date="2024-08-22T15:18:00Z">
        <w:r w:rsidR="008B6ED6">
          <w:rPr>
            <w:lang w:val="en-US" w:eastAsia="zh-CN"/>
          </w:rPr>
          <w:t>)</w:t>
        </w:r>
      </w:ins>
      <w:ins w:id="534" w:author="Huawei-R1" w:date="2024-08-22T10:15:00Z">
        <w:r>
          <w:rPr>
            <w:lang w:val="en-US" w:eastAsia="zh-CN"/>
          </w:rPr>
          <w:t xml:space="preserve"> in an existing session.</w:t>
        </w:r>
      </w:ins>
    </w:p>
    <w:p w14:paraId="1A03A3DD" w14:textId="35F38196" w:rsidR="00F90EFD" w:rsidRDefault="00014854" w:rsidP="00F90EFD">
      <w:pPr>
        <w:rPr>
          <w:ins w:id="535" w:author="Huawei-R1" w:date="2024-08-22T10:18:00Z"/>
        </w:rPr>
      </w:pPr>
      <w:ins w:id="536" w:author="Huawei-R1" w:date="2024-08-22T10:21:00Z">
        <w:del w:id="537" w:author="Huawei_r02" w:date="2024-08-22T14:24:00Z">
          <w:r w:rsidDel="009B6CD6">
            <w:object w:dxaOrig="10725" w:dyaOrig="4291" w14:anchorId="20990CB7">
              <v:shape id="_x0000_i1029" type="#_x0000_t75" style="width:481.5pt;height:192pt" o:ole="">
                <v:imagedata r:id="rId21" o:title=""/>
              </v:shape>
              <o:OLEObject Type="Embed" ProgID="Visio.Drawing.15" ShapeID="_x0000_i1029" DrawAspect="Content" ObjectID="_1785904402" r:id="rId22"/>
            </w:object>
          </w:r>
        </w:del>
      </w:ins>
      <w:ins w:id="538" w:author="Huawei_r02" w:date="2024-08-22T14:24:00Z">
        <w:r w:rsidR="009B6CD6" w:rsidRPr="009B6CD6">
          <w:t xml:space="preserve"> </w:t>
        </w:r>
      </w:ins>
      <w:del w:id="539" w:author="Huawei_r02" w:date="2024-08-22T15:16:00Z">
        <w:r w:rsidR="009B6CD6" w:rsidDel="004970D4">
          <w:fldChar w:fldCharType="begin"/>
        </w:r>
        <w:r w:rsidR="009B6CD6" w:rsidDel="004970D4">
          <w:fldChar w:fldCharType="end"/>
        </w:r>
      </w:del>
      <w:ins w:id="540" w:author="Huawei_r02" w:date="2024-08-22T15:16:00Z">
        <w:r w:rsidR="004970D4" w:rsidRPr="004970D4">
          <w:t xml:space="preserve"> </w:t>
        </w:r>
      </w:ins>
      <w:ins w:id="541" w:author="Huawei_r02" w:date="2024-08-22T15:16:00Z">
        <w:r w:rsidR="004970D4">
          <w:object w:dxaOrig="12511" w:dyaOrig="4510" w14:anchorId="03CA642C">
            <v:shape id="_x0000_i1030" type="#_x0000_t75" style="width:481.5pt;height:173.5pt" o:ole="">
              <v:imagedata r:id="rId23" o:title=""/>
            </v:shape>
            <o:OLEObject Type="Embed" ProgID="Visio.Drawing.15" ShapeID="_x0000_i1030" DrawAspect="Content" ObjectID="_1785904403" r:id="rId24"/>
          </w:object>
        </w:r>
      </w:ins>
    </w:p>
    <w:p w14:paraId="18B21DAB" w14:textId="77777777" w:rsidR="00F90EFD" w:rsidRDefault="00F90EFD" w:rsidP="00F90EFD">
      <w:pPr>
        <w:pStyle w:val="TF"/>
        <w:rPr>
          <w:ins w:id="542" w:author="Huawei-R1" w:date="2024-08-22T10:18:00Z"/>
        </w:rPr>
      </w:pPr>
      <w:ins w:id="543" w:author="Huawei-R1" w:date="2024-08-22T10:18:00Z">
        <w:r>
          <w:rPr>
            <w:rFonts w:hint="eastAsia"/>
          </w:rPr>
          <w:t>F</w:t>
        </w:r>
        <w:r>
          <w:t>igure AC</w:t>
        </w:r>
        <w:r>
          <w:rPr>
            <w:rFonts w:eastAsia="宋体" w:hint="eastAsia"/>
            <w:lang w:eastAsia="zh-CN"/>
          </w:rPr>
          <w:t>.</w:t>
        </w:r>
        <w:r>
          <w:rPr>
            <w:rFonts w:eastAsia="宋体"/>
            <w:lang w:eastAsia="zh-CN"/>
          </w:rPr>
          <w:t>X</w:t>
        </w:r>
        <w:r>
          <w:t xml:space="preserve">.4.3-1: Termination </w:t>
        </w:r>
        <w:r w:rsidRPr="00096BD3">
          <w:t>procedure of bootstrap data channel</w:t>
        </w:r>
      </w:ins>
    </w:p>
    <w:p w14:paraId="0428EE6F" w14:textId="447C61C3" w:rsidR="00F90EFD" w:rsidRDefault="00F90EFD" w:rsidP="00F90EFD">
      <w:pPr>
        <w:pStyle w:val="B1"/>
        <w:rPr>
          <w:ins w:id="544" w:author="Huawei-R1" w:date="2024-08-22T10:18:00Z"/>
        </w:rPr>
      </w:pPr>
      <w:ins w:id="545" w:author="Huawei-R1" w:date="2024-08-22T10:18:00Z">
        <w:r>
          <w:rPr>
            <w:rFonts w:hint="eastAsia"/>
          </w:rPr>
          <w:t>1</w:t>
        </w:r>
        <w:r>
          <w:t>.</w:t>
        </w:r>
        <w:r>
          <w:tab/>
        </w:r>
        <w:r>
          <w:rPr>
            <w:rFonts w:hint="eastAsia"/>
          </w:rPr>
          <w:t>The</w:t>
        </w:r>
        <w:r>
          <w:t xml:space="preserve"> DC AS sends a </w:t>
        </w:r>
        <w:proofErr w:type="spellStart"/>
        <w:r>
          <w:t>Nnef_ImsSessionManagement_Update</w:t>
        </w:r>
        <w:proofErr w:type="spellEnd"/>
        <w:r>
          <w:t xml:space="preserve"> request to the NEF requiring to terminate the data channel with UE A in the specific session identified by Session ID.</w:t>
        </w:r>
      </w:ins>
    </w:p>
    <w:p w14:paraId="314FCC7A" w14:textId="06B9D193" w:rsidR="00F90EFD" w:rsidRDefault="00F90EFD" w:rsidP="00F90EFD">
      <w:pPr>
        <w:pStyle w:val="B1"/>
        <w:rPr>
          <w:ins w:id="546" w:author="Huawei-R1" w:date="2024-08-22T10:18:00Z"/>
        </w:rPr>
      </w:pPr>
      <w:ins w:id="547" w:author="Huawei-R1" w:date="2024-08-22T10:18:00Z">
        <w:r>
          <w:t>2.</w:t>
        </w:r>
        <w:r>
          <w:tab/>
          <w:t>The NEF queries the HSS for the address of the IMS AS serving the specific UE if needed.</w:t>
        </w:r>
        <w:del w:id="548" w:author="Huawei_r02" w:date="2024-08-22T14:23:00Z">
          <w:r w:rsidDel="009B6CD6">
            <w:delText xml:space="preserve"> If the UE is unregistered, that is, the HSS fails to return the address of IMS AS, the NEF shall reject the Nnef_ImsSessionManagement_Update request from the DC AS with an error response.</w:delText>
          </w:r>
        </w:del>
      </w:ins>
    </w:p>
    <w:p w14:paraId="5D6427FB" w14:textId="5C5790D7" w:rsidR="00F90EFD" w:rsidRDefault="00F90EFD" w:rsidP="00F90EFD">
      <w:pPr>
        <w:pStyle w:val="B1"/>
        <w:rPr>
          <w:ins w:id="549" w:author="Huawei-R1" w:date="2024-08-22T10:18:00Z"/>
        </w:rPr>
      </w:pPr>
      <w:ins w:id="550" w:author="Huawei-R1" w:date="2024-08-22T10:18:00Z">
        <w:r>
          <w:t>3.</w:t>
        </w:r>
        <w:r>
          <w:tab/>
          <w:t xml:space="preserve">The NEF sends a </w:t>
        </w:r>
        <w:proofErr w:type="spellStart"/>
        <w:r>
          <w:t>Nimsas_SessionManagement_Update</w:t>
        </w:r>
        <w:proofErr w:type="spellEnd"/>
        <w:r>
          <w:t xml:space="preserve"> request to the IMS AS-2 requiring to terminate the data channel </w:t>
        </w:r>
        <w:del w:id="551" w:author="Huawei_r02" w:date="2024-08-22T14:23:00Z">
          <w:r w:rsidDel="009B6CD6">
            <w:delText xml:space="preserve">with UE A </w:delText>
          </w:r>
        </w:del>
        <w:r>
          <w:t>in the specific session identified by Session ID.</w:t>
        </w:r>
      </w:ins>
    </w:p>
    <w:p w14:paraId="665EA2D8" w14:textId="4D0A34FD" w:rsidR="00F90EFD" w:rsidRDefault="00F90EFD" w:rsidP="00F90EFD">
      <w:pPr>
        <w:pStyle w:val="B1"/>
        <w:rPr>
          <w:ins w:id="552" w:author="Huawei-R1" w:date="2024-08-22T10:18:00Z"/>
        </w:rPr>
      </w:pPr>
      <w:ins w:id="553" w:author="Huawei-R1" w:date="2024-08-22T10:18:00Z">
        <w:r>
          <w:t>4.</w:t>
        </w:r>
        <w:r>
          <w:tab/>
          <w:t xml:space="preserve">The IMS AS-2 sends a </w:t>
        </w:r>
        <w:proofErr w:type="spellStart"/>
        <w:r>
          <w:t>Nimsas_SessionEventControl_Notify</w:t>
        </w:r>
        <w:proofErr w:type="spellEnd"/>
        <w:r>
          <w:t xml:space="preserve"> request to the DCSF-2 with the indication of removing the data channel</w:t>
        </w:r>
        <w:del w:id="554" w:author="Huawei_r02" w:date="2024-08-22T15:20:00Z">
          <w:r w:rsidDel="008B6ED6">
            <w:delText xml:space="preserve"> with UE A</w:delText>
          </w:r>
        </w:del>
        <w:r>
          <w:t xml:space="preserve">. Then the DCSF-2 instructs the IMS AS-2 to terminate the data channel by sending a </w:t>
        </w:r>
        <w:proofErr w:type="spellStart"/>
        <w:r>
          <w:t>Nimsas_MediaControl</w:t>
        </w:r>
        <w:proofErr w:type="spellEnd"/>
        <w:r>
          <w:t xml:space="preserve"> request.</w:t>
        </w:r>
      </w:ins>
    </w:p>
    <w:p w14:paraId="579A306E" w14:textId="259FD5DC" w:rsidR="00F90EFD" w:rsidRDefault="00F90EFD" w:rsidP="00F90EFD">
      <w:pPr>
        <w:pStyle w:val="B1"/>
        <w:rPr>
          <w:ins w:id="555" w:author="Huawei-R1" w:date="2024-08-22T10:18:00Z"/>
        </w:rPr>
      </w:pPr>
      <w:ins w:id="556" w:author="Huawei-R1" w:date="2024-08-22T10:18:00Z">
        <w:r>
          <w:t>5.</w:t>
        </w:r>
        <w:r>
          <w:tab/>
          <w:t xml:space="preserve">The IMS AS-2 generates a re-INVITE request in which the port of </w:t>
        </w:r>
        <w:r w:rsidRPr="003A24E9">
          <w:t>"m=</w:t>
        </w:r>
        <w:r>
          <w:t>application</w:t>
        </w:r>
        <w:r w:rsidRPr="003A24E9">
          <w:t>"</w:t>
        </w:r>
        <w:r>
          <w:t xml:space="preserve"> line for the data channel</w:t>
        </w:r>
      </w:ins>
      <w:ins w:id="557" w:author="Huawei-R1" w:date="2024-08-22T10:22:00Z">
        <w:r w:rsidR="00D34EE1">
          <w:t xml:space="preserve"> to be removed</w:t>
        </w:r>
      </w:ins>
      <w:ins w:id="558" w:author="Huawei-R1" w:date="2024-08-22T10:18:00Z">
        <w:r>
          <w:t xml:space="preserve"> is set to zero.</w:t>
        </w:r>
      </w:ins>
    </w:p>
    <w:p w14:paraId="5140BE62" w14:textId="48740009" w:rsidR="00F90EFD" w:rsidRDefault="00F90EFD" w:rsidP="00F90EFD">
      <w:pPr>
        <w:pStyle w:val="B1"/>
        <w:rPr>
          <w:ins w:id="559" w:author="Huawei-R1" w:date="2024-08-22T10:18:00Z"/>
          <w:lang w:eastAsia="zh-CN"/>
        </w:rPr>
      </w:pPr>
      <w:ins w:id="560" w:author="Huawei-R1" w:date="2024-08-22T10:18:00Z">
        <w:del w:id="561" w:author="Huawei_r02" w:date="2024-08-22T15:17:00Z">
          <w:r w:rsidDel="008B6ED6">
            <w:rPr>
              <w:lang w:eastAsia="zh-CN"/>
            </w:rPr>
            <w:delText>6.</w:delText>
          </w:r>
        </w:del>
        <w:r>
          <w:rPr>
            <w:lang w:eastAsia="zh-CN"/>
          </w:rPr>
          <w:tab/>
          <w:t xml:space="preserve">The IMS AS-2 sends the re-INVITE request </w:t>
        </w:r>
        <w:del w:id="562" w:author="Huawei_r02" w:date="2024-08-22T14:24:00Z">
          <w:r w:rsidDel="009B6CD6">
            <w:rPr>
              <w:lang w:eastAsia="zh-CN"/>
            </w:rPr>
            <w:delText>to UE A</w:delText>
          </w:r>
        </w:del>
      </w:ins>
      <w:ins w:id="563" w:author="Huawei_r02" w:date="2024-08-22T14:24:00Z">
        <w:r w:rsidR="009B6CD6">
          <w:rPr>
            <w:lang w:eastAsia="zh-CN"/>
          </w:rPr>
          <w:t>according to existing IMS</w:t>
        </w:r>
      </w:ins>
      <w:ins w:id="564" w:author="Huawei_r02" w:date="2024-08-22T14:25:00Z">
        <w:r w:rsidR="00D36FCA">
          <w:rPr>
            <w:lang w:eastAsia="zh-CN"/>
          </w:rPr>
          <w:t xml:space="preserve"> </w:t>
        </w:r>
      </w:ins>
      <w:ins w:id="565" w:author="Huawei_r02" w:date="2024-08-22T14:24:00Z">
        <w:r w:rsidR="009B6CD6">
          <w:rPr>
            <w:lang w:eastAsia="zh-CN"/>
          </w:rPr>
          <w:t>procedure</w:t>
        </w:r>
      </w:ins>
      <w:ins w:id="566" w:author="Huawei-R1" w:date="2024-08-22T10:18:00Z">
        <w:r>
          <w:rPr>
            <w:lang w:eastAsia="zh-CN"/>
          </w:rPr>
          <w:t xml:space="preserve"> to terminate the data channel. </w:t>
        </w:r>
        <w:del w:id="567" w:author="Huawei_r02" w:date="2024-08-22T14:25:00Z">
          <w:r w:rsidDel="00D36FCA">
            <w:rPr>
              <w:lang w:eastAsia="zh-CN"/>
            </w:rPr>
            <w:delText xml:space="preserve">Then the UE A returns a 200 OK response with the SDP answer. </w:delText>
          </w:r>
        </w:del>
      </w:ins>
    </w:p>
    <w:p w14:paraId="3BD487F3" w14:textId="7595404D" w:rsidR="00F90EFD" w:rsidDel="009B6CD6" w:rsidRDefault="00F90EFD" w:rsidP="00F90EFD">
      <w:pPr>
        <w:pStyle w:val="B1"/>
        <w:ind w:firstLine="0"/>
        <w:rPr>
          <w:ins w:id="568" w:author="Huawei-R1" w:date="2024-08-22T10:18:00Z"/>
          <w:del w:id="569" w:author="Huawei_r02" w:date="2024-08-22T14:24:00Z"/>
          <w:lang w:eastAsia="zh-CN"/>
        </w:rPr>
      </w:pPr>
      <w:ins w:id="570" w:author="Huawei-R1" w:date="2024-08-22T10:18:00Z">
        <w:del w:id="571" w:author="Huawei_r02" w:date="2024-08-22T14:24:00Z">
          <w:r w:rsidDel="009B6CD6">
            <w:rPr>
              <w:lang w:eastAsia="zh-CN"/>
            </w:rPr>
            <w:delText>If in a P2P session, the IMS AS-2 also sends a re-</w:delText>
          </w:r>
          <w:r w:rsidDel="009B6CD6">
            <w:rPr>
              <w:rFonts w:hint="eastAsia"/>
              <w:lang w:eastAsia="zh-CN"/>
            </w:rPr>
            <w:delText>INVITE</w:delText>
          </w:r>
          <w:r w:rsidDel="009B6CD6">
            <w:rPr>
              <w:lang w:eastAsia="zh-CN"/>
            </w:rPr>
            <w:delText xml:space="preserve"> request to UE B to terminate the data channel.</w:delText>
          </w:r>
        </w:del>
      </w:ins>
    </w:p>
    <w:p w14:paraId="637040A7" w14:textId="07B7C2DB" w:rsidR="00F90EFD" w:rsidRDefault="008B6ED6" w:rsidP="00F90EFD">
      <w:pPr>
        <w:pStyle w:val="B1"/>
        <w:rPr>
          <w:ins w:id="572" w:author="Huawei-R1" w:date="2024-08-22T10:18:00Z"/>
          <w:lang w:eastAsia="zh-CN"/>
        </w:rPr>
      </w:pPr>
      <w:ins w:id="573" w:author="Huawei_r02" w:date="2024-08-22T15:17:00Z">
        <w:r>
          <w:rPr>
            <w:lang w:eastAsia="zh-CN"/>
          </w:rPr>
          <w:t>6</w:t>
        </w:r>
      </w:ins>
      <w:ins w:id="574" w:author="Huawei-R1" w:date="2024-08-22T10:18:00Z">
        <w:del w:id="575" w:author="Huawei_r02" w:date="2024-08-22T15:17:00Z">
          <w:r w:rsidR="00F90EFD" w:rsidDel="008B6ED6">
            <w:rPr>
              <w:lang w:eastAsia="zh-CN"/>
            </w:rPr>
            <w:delText>7</w:delText>
          </w:r>
        </w:del>
        <w:r w:rsidR="00F90EFD">
          <w:rPr>
            <w:lang w:eastAsia="zh-CN"/>
          </w:rPr>
          <w:t>.</w:t>
        </w:r>
        <w:r w:rsidR="00F90EFD">
          <w:rPr>
            <w:lang w:eastAsia="zh-CN"/>
          </w:rPr>
          <w:tab/>
        </w:r>
      </w:ins>
      <w:ins w:id="576" w:author="Huawei_r02" w:date="2024-08-22T14:25:00Z">
        <w:r w:rsidR="00D36FCA">
          <w:rPr>
            <w:lang w:eastAsia="zh-CN"/>
          </w:rPr>
          <w:t>The media negotiation is completed and corresponding data channel are removed.</w:t>
        </w:r>
      </w:ins>
      <w:ins w:id="577" w:author="Huawei-R1" w:date="2024-08-22T10:18:00Z">
        <w:del w:id="578" w:author="Huawei_r02" w:date="2024-08-22T14:25:00Z">
          <w:r w:rsidR="00F90EFD" w:rsidDel="00D36FCA">
            <w:rPr>
              <w:lang w:eastAsia="zh-CN"/>
            </w:rPr>
            <w:delText>The IMS AS-2 interacts with the MF-2 to release the data channel resource according to the SDP answer in the received 200 OK response.</w:delText>
          </w:r>
        </w:del>
      </w:ins>
    </w:p>
    <w:p w14:paraId="646D3C87" w14:textId="03A448AE" w:rsidR="00F90EFD" w:rsidDel="00D36FCA" w:rsidRDefault="00F90EFD" w:rsidP="00F90EFD">
      <w:pPr>
        <w:pStyle w:val="B1"/>
        <w:rPr>
          <w:ins w:id="579" w:author="Huawei-R1" w:date="2024-08-22T10:18:00Z"/>
          <w:del w:id="580" w:author="Huawei_r02" w:date="2024-08-22T14:25:00Z"/>
          <w:lang w:eastAsia="zh-CN"/>
        </w:rPr>
      </w:pPr>
      <w:ins w:id="581" w:author="Huawei-R1" w:date="2024-08-22T10:18:00Z">
        <w:del w:id="582" w:author="Huawei_r02" w:date="2024-08-22T14:25:00Z">
          <w:r w:rsidDel="00D36FCA">
            <w:rPr>
              <w:lang w:eastAsia="zh-CN"/>
            </w:rPr>
            <w:delText>8.</w:delText>
          </w:r>
          <w:r w:rsidDel="00D36FCA">
            <w:rPr>
              <w:lang w:eastAsia="zh-CN"/>
            </w:rPr>
            <w:tab/>
            <w:delText>The MF-2 terminates the data channel.</w:delText>
          </w:r>
        </w:del>
      </w:ins>
    </w:p>
    <w:p w14:paraId="269CAD04" w14:textId="32D9D953" w:rsidR="00F90EFD" w:rsidRDefault="008B6ED6" w:rsidP="00F90EFD">
      <w:pPr>
        <w:pStyle w:val="B1"/>
        <w:rPr>
          <w:ins w:id="583" w:author="Huawei-R1" w:date="2024-08-22T10:18:00Z"/>
        </w:rPr>
      </w:pPr>
      <w:ins w:id="584" w:author="Huawei_r02" w:date="2024-08-22T15:17:00Z">
        <w:r>
          <w:rPr>
            <w:lang w:eastAsia="zh-CN"/>
          </w:rPr>
          <w:t>7</w:t>
        </w:r>
      </w:ins>
      <w:ins w:id="585" w:author="Huawei-R1" w:date="2024-08-22T10:18:00Z">
        <w:del w:id="586" w:author="Huawei_r02" w:date="2024-08-22T14:25:00Z">
          <w:r w:rsidR="00F90EFD" w:rsidDel="00D36FCA">
            <w:rPr>
              <w:lang w:eastAsia="zh-CN"/>
            </w:rPr>
            <w:delText>9</w:delText>
          </w:r>
        </w:del>
        <w:r w:rsidR="00F90EFD">
          <w:rPr>
            <w:lang w:eastAsia="zh-CN"/>
          </w:rPr>
          <w:t>.</w:t>
        </w:r>
        <w:r w:rsidR="00F90EFD">
          <w:rPr>
            <w:lang w:eastAsia="zh-CN"/>
          </w:rPr>
          <w:tab/>
          <w:t xml:space="preserve">The IMS AS-2 returns a successful </w:t>
        </w:r>
        <w:proofErr w:type="spellStart"/>
        <w:r w:rsidR="00F90EFD">
          <w:rPr>
            <w:lang w:eastAsia="zh-CN"/>
          </w:rPr>
          <w:t>Nimsas_</w:t>
        </w:r>
        <w:r w:rsidR="00F90EFD">
          <w:t>SessionManagement_Update</w:t>
        </w:r>
        <w:proofErr w:type="spellEnd"/>
        <w:r w:rsidR="00F90EFD">
          <w:t xml:space="preserve"> response to the NEF.</w:t>
        </w:r>
      </w:ins>
    </w:p>
    <w:p w14:paraId="288C2A07" w14:textId="5A42ACEE" w:rsidR="00BB75A9" w:rsidRDefault="008B6ED6">
      <w:pPr>
        <w:pStyle w:val="B1"/>
        <w:pPrChange w:id="587" w:author="Huawei-R1" w:date="2024-08-22T10:18:00Z">
          <w:pPr>
            <w:pStyle w:val="B1"/>
            <w:ind w:left="0" w:firstLine="0"/>
          </w:pPr>
        </w:pPrChange>
      </w:pPr>
      <w:ins w:id="588" w:author="Huawei_r02" w:date="2024-08-22T15:17:00Z">
        <w:r>
          <w:rPr>
            <w:lang w:eastAsia="zh-CN"/>
          </w:rPr>
          <w:t>8</w:t>
        </w:r>
      </w:ins>
      <w:ins w:id="589" w:author="Huawei-R1" w:date="2024-08-22T10:18:00Z">
        <w:del w:id="590" w:author="Huawei_r02" w:date="2024-08-22T14:25:00Z">
          <w:r w:rsidR="00F90EFD" w:rsidDel="00D36FCA">
            <w:rPr>
              <w:lang w:eastAsia="zh-CN"/>
            </w:rPr>
            <w:delText>10</w:delText>
          </w:r>
        </w:del>
        <w:r w:rsidR="00F90EFD">
          <w:rPr>
            <w:lang w:eastAsia="zh-CN"/>
          </w:rPr>
          <w:t>.</w:t>
        </w:r>
        <w:r w:rsidR="00F90EFD">
          <w:rPr>
            <w:lang w:eastAsia="zh-CN"/>
          </w:rPr>
          <w:tab/>
          <w:t xml:space="preserve">The NEF returns a successful </w:t>
        </w:r>
        <w:proofErr w:type="spellStart"/>
        <w:r w:rsidR="00F90EFD">
          <w:rPr>
            <w:lang w:eastAsia="zh-CN"/>
          </w:rPr>
          <w:t>Nnef_ImsSessionManagement_Update</w:t>
        </w:r>
        <w:proofErr w:type="spellEnd"/>
        <w:r w:rsidR="00F90EFD">
          <w:rPr>
            <w:lang w:eastAsia="zh-CN"/>
          </w:rPr>
          <w:t xml:space="preserve"> response to the </w:t>
        </w:r>
        <w:r w:rsidR="00F90EFD">
          <w:rPr>
            <w:rFonts w:hint="eastAsia"/>
            <w:lang w:eastAsia="zh-CN"/>
          </w:rPr>
          <w:t>DC</w:t>
        </w:r>
        <w:r w:rsidR="00F90EFD">
          <w:rPr>
            <w:lang w:eastAsia="zh-CN"/>
          </w:rPr>
          <w:t xml:space="preserve"> AS.</w:t>
        </w:r>
      </w:ins>
    </w:p>
    <w:p w14:paraId="10074AE6" w14:textId="0929ABF3" w:rsidR="0062604C" w:rsidRPr="0062604C" w:rsidDel="0062604C" w:rsidRDefault="0062604C">
      <w:pPr>
        <w:pStyle w:val="NO"/>
        <w:rPr>
          <w:ins w:id="591" w:author="Huawei" w:date="2024-08-07T10:14:00Z"/>
          <w:del w:id="592" w:author="Huawei-R1" w:date="2024-08-21T16:30:00Z"/>
        </w:rPr>
        <w:pPrChange w:id="593" w:author="Huawei-R1" w:date="2024-08-21T16:29:00Z">
          <w:pPr>
            <w:pStyle w:val="B1"/>
          </w:pPr>
        </w:pPrChange>
      </w:pPr>
    </w:p>
    <w:p w14:paraId="7B268B12" w14:textId="1753051B" w:rsidR="004D51E4" w:rsidDel="00A61B02" w:rsidRDefault="004D51E4" w:rsidP="004D51E4">
      <w:pPr>
        <w:pStyle w:val="TH"/>
        <w:rPr>
          <w:ins w:id="594" w:author="Huawei" w:date="2024-08-07T10:14:00Z"/>
          <w:del w:id="595" w:author="Huawei-R1" w:date="2024-08-21T20:23:00Z"/>
        </w:rPr>
      </w:pPr>
      <w:ins w:id="596" w:author="Huawei" w:date="2024-08-07T10:14:00Z">
        <w:del w:id="597" w:author="Huawei-R1" w:date="2024-08-21T20:23:00Z">
          <w:r w:rsidDel="00A61B02">
            <w:object w:dxaOrig="11746" w:dyaOrig="5926" w14:anchorId="04B7070F">
              <v:shape id="_x0000_i1031" type="#_x0000_t75" style="width:482pt;height:245pt" o:ole="">
                <v:imagedata r:id="rId25" o:title=""/>
              </v:shape>
              <o:OLEObject Type="Embed" ProgID="Visio.Drawing.15" ShapeID="_x0000_i1031" DrawAspect="Content" ObjectID="_1785904404" r:id="rId26"/>
            </w:object>
          </w:r>
        </w:del>
      </w:ins>
    </w:p>
    <w:p w14:paraId="10B23138" w14:textId="4F15BE92" w:rsidR="004D51E4" w:rsidDel="00A61B02" w:rsidRDefault="004D51E4" w:rsidP="004D51E4">
      <w:pPr>
        <w:pStyle w:val="TF"/>
        <w:rPr>
          <w:ins w:id="598" w:author="Huawei" w:date="2024-08-07T10:14:00Z"/>
          <w:del w:id="599" w:author="Huawei-R1" w:date="2024-08-21T20:23:00Z"/>
        </w:rPr>
      </w:pPr>
      <w:ins w:id="600" w:author="Huawei" w:date="2024-08-07T10:14:00Z">
        <w:del w:id="601" w:author="Huawei-R1" w:date="2024-08-21T20:23:00Z">
          <w:r w:rsidDel="00A61B02">
            <w:rPr>
              <w:rFonts w:hint="eastAsia"/>
            </w:rPr>
            <w:delText>F</w:delText>
          </w:r>
          <w:r w:rsidDel="00A61B02">
            <w:delText>igure AC</w:delText>
          </w:r>
          <w:r w:rsidDel="00A61B02">
            <w:rPr>
              <w:rFonts w:eastAsia="宋体" w:hint="eastAsia"/>
              <w:lang w:eastAsia="zh-CN"/>
            </w:rPr>
            <w:delText>.</w:delText>
          </w:r>
          <w:r w:rsidDel="00A61B02">
            <w:rPr>
              <w:rFonts w:eastAsia="宋体"/>
              <w:lang w:eastAsia="zh-CN"/>
            </w:rPr>
            <w:delText>X</w:delText>
          </w:r>
          <w:r w:rsidDel="00A61B02">
            <w:delText>.4.1.1-1: Network model of P2A session</w:delText>
          </w:r>
        </w:del>
      </w:ins>
    </w:p>
    <w:p w14:paraId="1F16F89A" w14:textId="588104F2" w:rsidR="004D51E4" w:rsidDel="0062604C" w:rsidRDefault="004D51E4" w:rsidP="004D51E4">
      <w:pPr>
        <w:rPr>
          <w:ins w:id="602" w:author="Huawei" w:date="2024-08-07T10:14:00Z"/>
          <w:del w:id="603" w:author="Huawei-R1" w:date="2024-08-21T16:28:00Z"/>
        </w:rPr>
      </w:pPr>
      <w:ins w:id="604" w:author="Huawei" w:date="2024-08-07T10:14:00Z">
        <w:del w:id="605" w:author="Huawei-R1" w:date="2024-08-21T16:28:00Z">
          <w:r w:rsidDel="0062604C">
            <w:rPr>
              <w:rFonts w:eastAsia="等线"/>
            </w:rPr>
            <w:delText xml:space="preserve">To enable the DC AS in the enterprise domain to invoke the IMS APIs exposure by the NEF, the DC AS shall subscribe the IMS session events of all the subscribers who call its service number firstly and then the IMS AS will report to the DC AS when the session status of the sessions calling its service number are changed. </w:delText>
          </w:r>
        </w:del>
      </w:ins>
    </w:p>
    <w:p w14:paraId="4F4BFBD1" w14:textId="35126D2C" w:rsidR="004D51E4" w:rsidDel="00A61B02" w:rsidRDefault="004D51E4" w:rsidP="004D51E4">
      <w:pPr>
        <w:pStyle w:val="Heading5"/>
        <w:rPr>
          <w:ins w:id="606" w:author="Huawei" w:date="2024-08-07T10:14:00Z"/>
          <w:del w:id="607" w:author="Huawei-R1" w:date="2024-08-21T20:23:00Z"/>
          <w:lang w:eastAsia="zh-CN"/>
        </w:rPr>
      </w:pPr>
      <w:ins w:id="608" w:author="Huawei" w:date="2024-08-07T10:14:00Z">
        <w:del w:id="609" w:author="Huawei-R1" w:date="2024-08-21T20:23:00Z">
          <w:r w:rsidDel="00A61B02">
            <w:rPr>
              <w:rFonts w:hint="eastAsia"/>
              <w:lang w:eastAsia="zh-CN"/>
            </w:rPr>
            <w:delText>A</w:delText>
          </w:r>
          <w:r w:rsidDel="00A61B02">
            <w:rPr>
              <w:lang w:eastAsia="zh-CN"/>
            </w:rPr>
            <w:delText>C.X.4.1.2</w:delText>
          </w:r>
          <w:r w:rsidDel="00A61B02">
            <w:rPr>
              <w:lang w:eastAsia="zh-CN"/>
            </w:rPr>
            <w:tab/>
            <w:delText>Network model of P2P session</w:delText>
          </w:r>
        </w:del>
      </w:ins>
    </w:p>
    <w:p w14:paraId="2C2C793C" w14:textId="7B045A01" w:rsidR="004D51E4" w:rsidDel="00A61B02" w:rsidRDefault="004D51E4" w:rsidP="004D51E4">
      <w:pPr>
        <w:rPr>
          <w:ins w:id="610" w:author="Huawei" w:date="2024-08-07T10:14:00Z"/>
          <w:del w:id="611" w:author="Huawei-R1" w:date="2024-08-21T20:23:00Z"/>
        </w:rPr>
      </w:pPr>
      <w:ins w:id="612" w:author="Huawei" w:date="2024-08-07T10:14:00Z">
        <w:del w:id="613" w:author="Huawei-R1" w:date="2024-08-21T20:23:00Z">
          <w:r w:rsidDel="00A61B02">
            <w:object w:dxaOrig="11161" w:dyaOrig="5926" w14:anchorId="7C966F89">
              <v:shape id="_x0000_i1032" type="#_x0000_t75" style="width:482pt;height:252pt" o:ole="">
                <v:imagedata r:id="rId27" o:title=""/>
              </v:shape>
              <o:OLEObject Type="Embed" ProgID="Visio.Drawing.15" ShapeID="_x0000_i1032" DrawAspect="Content" ObjectID="_1785904405" r:id="rId28"/>
            </w:object>
          </w:r>
        </w:del>
      </w:ins>
    </w:p>
    <w:p w14:paraId="4133B58F" w14:textId="54294042" w:rsidR="004D51E4" w:rsidDel="00A61B02" w:rsidRDefault="004D51E4" w:rsidP="004D51E4">
      <w:pPr>
        <w:pStyle w:val="TF"/>
        <w:rPr>
          <w:ins w:id="614" w:author="Huawei" w:date="2024-08-07T10:14:00Z"/>
          <w:del w:id="615" w:author="Huawei-R1" w:date="2024-08-21T20:23:00Z"/>
        </w:rPr>
      </w:pPr>
      <w:ins w:id="616" w:author="Huawei" w:date="2024-08-07T10:14:00Z">
        <w:del w:id="617" w:author="Huawei-R1" w:date="2024-08-21T20:23:00Z">
          <w:r w:rsidDel="00A61B02">
            <w:rPr>
              <w:rFonts w:hint="eastAsia"/>
            </w:rPr>
            <w:delText>F</w:delText>
          </w:r>
          <w:r w:rsidDel="00A61B02">
            <w:delText>igure AC</w:delText>
          </w:r>
          <w:r w:rsidDel="00A61B02">
            <w:rPr>
              <w:rFonts w:eastAsia="宋体" w:hint="eastAsia"/>
              <w:lang w:eastAsia="zh-CN"/>
            </w:rPr>
            <w:delText>.</w:delText>
          </w:r>
          <w:r w:rsidDel="00A61B02">
            <w:rPr>
              <w:rFonts w:eastAsia="宋体"/>
              <w:lang w:eastAsia="zh-CN"/>
            </w:rPr>
            <w:delText>X</w:delText>
          </w:r>
          <w:r w:rsidDel="00A61B02">
            <w:delText>.4.1.2-1: Network model of P2P session</w:delText>
          </w:r>
        </w:del>
      </w:ins>
    </w:p>
    <w:p w14:paraId="77C902B7" w14:textId="76103312" w:rsidR="004D51E4" w:rsidDel="00BB75A9" w:rsidRDefault="004D51E4" w:rsidP="004D51E4">
      <w:pPr>
        <w:pStyle w:val="Heading4"/>
        <w:rPr>
          <w:ins w:id="618" w:author="Huawei" w:date="2024-08-07T10:14:00Z"/>
          <w:del w:id="619" w:author="Huawei-R1" w:date="2024-08-21T17:33:00Z"/>
        </w:rPr>
      </w:pPr>
      <w:ins w:id="620" w:author="Huawei" w:date="2024-08-07T10:14:00Z">
        <w:del w:id="621" w:author="Huawei-R1" w:date="2024-08-21T17:33:00Z">
          <w:r w:rsidDel="00BB75A9">
            <w:delText>AC.X.4.2</w:delText>
          </w:r>
          <w:r w:rsidDel="00BB75A9">
            <w:tab/>
            <w:delText>Establishment procedure of bootstrap data channel</w:delText>
          </w:r>
        </w:del>
      </w:ins>
    </w:p>
    <w:p w14:paraId="757A2987" w14:textId="1494E1A7" w:rsidR="004D51E4" w:rsidDel="00531D27" w:rsidRDefault="004D51E4">
      <w:pPr>
        <w:rPr>
          <w:ins w:id="622" w:author="Huawei" w:date="2024-08-07T10:14:00Z"/>
          <w:del w:id="623" w:author="Huawei-R1" w:date="2024-08-21T20:32:00Z"/>
        </w:rPr>
      </w:pPr>
      <w:ins w:id="624" w:author="Huawei" w:date="2024-08-07T10:14:00Z">
        <w:del w:id="625" w:author="Huawei-R1" w:date="2024-08-21T17:33:00Z">
          <w:r w:rsidDel="00BB75A9">
            <w:rPr>
              <w:rFonts w:hint="eastAsia"/>
              <w:lang w:eastAsia="zh-CN"/>
            </w:rPr>
            <w:delText>In</w:delText>
          </w:r>
          <w:r w:rsidDel="00BB75A9">
            <w:delText xml:space="preserve"> a P2A session, the DC AS can invoke the IMS APIs exposure by the NEF to create a bootstrap data channel between the DCSF-2 and UE A. Figure AC.X.4.2-1 shows the procedure.</w:delText>
          </w:r>
        </w:del>
      </w:ins>
      <w:del w:id="626" w:author="Huawei-R1" w:date="2024-08-21T17:33:00Z">
        <w:r w:rsidR="00531D27" w:rsidDel="00BB75A9">
          <w:fldChar w:fldCharType="begin"/>
        </w:r>
        <w:r w:rsidR="00531D27" w:rsidDel="00BB75A9">
          <w:fldChar w:fldCharType="end"/>
        </w:r>
      </w:del>
    </w:p>
    <w:p w14:paraId="6A981468" w14:textId="2EA18528" w:rsidR="004D51E4" w:rsidDel="00BB75A9" w:rsidRDefault="004D51E4" w:rsidP="00531D27">
      <w:pPr>
        <w:rPr>
          <w:ins w:id="627" w:author="Huawei" w:date="2024-08-07T10:14:00Z"/>
          <w:del w:id="628" w:author="Huawei-R1" w:date="2024-08-21T17:33:00Z"/>
        </w:rPr>
      </w:pPr>
      <w:ins w:id="629" w:author="Huawei" w:date="2024-08-07T10:14:00Z">
        <w:del w:id="630" w:author="Huawei-R1" w:date="2024-08-21T20:32:00Z">
          <w:r w:rsidDel="00531D27">
            <w:object w:dxaOrig="10771" w:dyaOrig="4681" w14:anchorId="3241D79A">
              <v:shape id="_x0000_i1033" type="#_x0000_t75" style="width:482.5pt;height:209pt" o:ole="">
                <v:imagedata r:id="rId29" o:title=""/>
              </v:shape>
              <o:OLEObject Type="Embed" ProgID="Visio.Drawing.15" ShapeID="_x0000_i1033" DrawAspect="Content" ObjectID="_1785904406" r:id="rId30"/>
            </w:object>
          </w:r>
        </w:del>
      </w:ins>
    </w:p>
    <w:p w14:paraId="6753B711" w14:textId="3DE526D9" w:rsidR="004D51E4" w:rsidDel="00BB75A9" w:rsidRDefault="004D51E4" w:rsidP="004D51E4">
      <w:pPr>
        <w:pStyle w:val="TF"/>
        <w:rPr>
          <w:ins w:id="631" w:author="Huawei" w:date="2024-08-07T10:14:00Z"/>
          <w:del w:id="632" w:author="Huawei-R1" w:date="2024-08-21T17:33:00Z"/>
        </w:rPr>
      </w:pPr>
      <w:ins w:id="633" w:author="Huawei" w:date="2024-08-07T10:14:00Z">
        <w:del w:id="634" w:author="Huawei-R1" w:date="2024-08-21T17:33:00Z">
          <w:r w:rsidDel="00BB75A9">
            <w:rPr>
              <w:rFonts w:hint="eastAsia"/>
            </w:rPr>
            <w:delText>F</w:delText>
          </w:r>
          <w:r w:rsidDel="00BB75A9">
            <w:delText>igure AC</w:delText>
          </w:r>
          <w:r w:rsidDel="00BB75A9">
            <w:rPr>
              <w:rFonts w:eastAsia="宋体" w:hint="eastAsia"/>
              <w:lang w:eastAsia="zh-CN"/>
            </w:rPr>
            <w:delText>.</w:delText>
          </w:r>
          <w:r w:rsidDel="00BB75A9">
            <w:rPr>
              <w:rFonts w:eastAsia="宋体"/>
              <w:lang w:eastAsia="zh-CN"/>
            </w:rPr>
            <w:delText>X</w:delText>
          </w:r>
          <w:r w:rsidDel="00BB75A9">
            <w:delText xml:space="preserve">.4.2-1: </w:delText>
          </w:r>
          <w:r w:rsidRPr="00096BD3" w:rsidDel="00BB75A9">
            <w:delText>Establishment procedure of bootstrap data channel</w:delText>
          </w:r>
          <w:r w:rsidDel="00BB75A9">
            <w:delText xml:space="preserve"> in a P2A </w:delText>
          </w:r>
          <w:r w:rsidDel="00BB75A9">
            <w:rPr>
              <w:rFonts w:hint="eastAsia"/>
              <w:lang w:eastAsia="zh-CN"/>
            </w:rPr>
            <w:delText>session</w:delText>
          </w:r>
        </w:del>
      </w:ins>
    </w:p>
    <w:p w14:paraId="11A2E67D" w14:textId="25CCE950" w:rsidR="004D51E4" w:rsidDel="00BB75A9" w:rsidRDefault="004D51E4" w:rsidP="004D51E4">
      <w:pPr>
        <w:pStyle w:val="B1"/>
        <w:rPr>
          <w:ins w:id="635" w:author="Huawei" w:date="2024-08-07T10:14:00Z"/>
          <w:del w:id="636" w:author="Huawei-R1" w:date="2024-08-21T17:33:00Z"/>
        </w:rPr>
      </w:pPr>
      <w:ins w:id="637" w:author="Huawei" w:date="2024-08-07T10:14:00Z">
        <w:del w:id="638" w:author="Huawei-R1" w:date="2024-08-21T17:33:00Z">
          <w:r w:rsidDel="00BB75A9">
            <w:rPr>
              <w:rFonts w:hint="eastAsia"/>
            </w:rPr>
            <w:delText>1</w:delText>
          </w:r>
          <w:r w:rsidDel="00BB75A9">
            <w:delText>.</w:delText>
          </w:r>
          <w:r w:rsidDel="00BB75A9">
            <w:tab/>
          </w:r>
          <w:r w:rsidDel="00BB75A9">
            <w:rPr>
              <w:rFonts w:hint="eastAsia"/>
            </w:rPr>
            <w:delText>The</w:delText>
          </w:r>
          <w:r w:rsidDel="00BB75A9">
            <w:delText xml:space="preserve"> DC AS sends a Nnef_ImsSessionManagement_</w:delText>
          </w:r>
        </w:del>
        <w:del w:id="639" w:author="Huawei-R1" w:date="2024-08-21T20:32:00Z">
          <w:r w:rsidDel="00531D27">
            <w:delText>Update</w:delText>
          </w:r>
        </w:del>
        <w:del w:id="640" w:author="Huawei-R1" w:date="2024-08-21T17:33:00Z">
          <w:r w:rsidDel="00BB75A9">
            <w:delText xml:space="preserve"> request to the NEF requiring to create a bootstrap data channel with UE A</w:delText>
          </w:r>
        </w:del>
        <w:del w:id="641" w:author="Huawei-R1" w:date="2024-08-21T21:25:00Z">
          <w:r w:rsidDel="00B15FFE">
            <w:delText xml:space="preserve"> in the specific session identified by Session ID</w:delText>
          </w:r>
        </w:del>
        <w:del w:id="642" w:author="Huawei-R1" w:date="2024-08-21T17:33:00Z">
          <w:r w:rsidDel="00BB75A9">
            <w:delText>.</w:delText>
          </w:r>
        </w:del>
      </w:ins>
    </w:p>
    <w:p w14:paraId="3170FEAF" w14:textId="198A6E90" w:rsidR="004D51E4" w:rsidDel="00BB75A9" w:rsidRDefault="004D51E4" w:rsidP="004D51E4">
      <w:pPr>
        <w:pStyle w:val="B1"/>
        <w:rPr>
          <w:ins w:id="643" w:author="Huawei" w:date="2024-08-07T10:14:00Z"/>
          <w:del w:id="644" w:author="Huawei-R1" w:date="2024-08-21T17:33:00Z"/>
        </w:rPr>
      </w:pPr>
      <w:ins w:id="645" w:author="Huawei" w:date="2024-08-07T10:14:00Z">
        <w:del w:id="646" w:author="Huawei-R1" w:date="2024-08-21T17:33:00Z">
          <w:r w:rsidDel="00BB75A9">
            <w:delText>2.</w:delText>
          </w:r>
          <w:r w:rsidDel="00BB75A9">
            <w:tab/>
            <w:delText>The NEF queries the HSS for the address of the IMS AS serving the service number of the enterprise if needed. If the service number is unregistered, that is, the HSS fails to return the address of IMS AS, the NEF shall reject the Nnef_ImsSessionManagement_Update request from the DC AS with an error response.</w:delText>
          </w:r>
        </w:del>
      </w:ins>
    </w:p>
    <w:p w14:paraId="56E75F08" w14:textId="20C83631" w:rsidR="004D51E4" w:rsidDel="00BB75A9" w:rsidRDefault="004D51E4" w:rsidP="004D51E4">
      <w:pPr>
        <w:pStyle w:val="B1"/>
        <w:rPr>
          <w:ins w:id="647" w:author="Huawei" w:date="2024-08-07T10:14:00Z"/>
          <w:del w:id="648" w:author="Huawei-R1" w:date="2024-08-21T17:33:00Z"/>
        </w:rPr>
      </w:pPr>
      <w:ins w:id="649" w:author="Huawei" w:date="2024-08-07T10:14:00Z">
        <w:del w:id="650" w:author="Huawei-R1" w:date="2024-08-21T17:33:00Z">
          <w:r w:rsidDel="00BB75A9">
            <w:delText>3.</w:delText>
          </w:r>
          <w:r w:rsidDel="00BB75A9">
            <w:tab/>
            <w:delText>The NEF sends a Nimsas_SessionManagement_</w:delText>
          </w:r>
        </w:del>
        <w:del w:id="651" w:author="Huawei-R1" w:date="2024-08-21T20:33:00Z">
          <w:r w:rsidDel="00531D27">
            <w:delText>Update</w:delText>
          </w:r>
        </w:del>
        <w:del w:id="652" w:author="Huawei-R1" w:date="2024-08-21T17:33:00Z">
          <w:r w:rsidDel="00BB75A9">
            <w:delText xml:space="preserve"> request to the IMS AS-2 requiring to create a bootstrap data channel with UE A</w:delText>
          </w:r>
        </w:del>
        <w:del w:id="653" w:author="Huawei-R1" w:date="2024-08-21T21:28:00Z">
          <w:r w:rsidDel="0002389E">
            <w:delText xml:space="preserve"> in the specific session identified by Session ID</w:delText>
          </w:r>
        </w:del>
        <w:del w:id="654" w:author="Huawei-R1" w:date="2024-08-21T17:33:00Z">
          <w:r w:rsidDel="00BB75A9">
            <w:delText>.</w:delText>
          </w:r>
        </w:del>
      </w:ins>
    </w:p>
    <w:p w14:paraId="05359F7C" w14:textId="08316635" w:rsidR="004D51E4" w:rsidDel="00BB75A9" w:rsidRDefault="004D51E4" w:rsidP="004D51E4">
      <w:pPr>
        <w:pStyle w:val="B1"/>
        <w:rPr>
          <w:ins w:id="655" w:author="Huawei" w:date="2024-08-07T10:14:00Z"/>
          <w:del w:id="656" w:author="Huawei-R1" w:date="2024-08-21T17:33:00Z"/>
        </w:rPr>
      </w:pPr>
      <w:ins w:id="657" w:author="Huawei" w:date="2024-08-07T10:14:00Z">
        <w:del w:id="658" w:author="Huawei-R1" w:date="2024-08-21T17:33:00Z">
          <w:r w:rsidDel="00BB75A9">
            <w:delText>4.</w:delText>
          </w:r>
          <w:r w:rsidDel="00BB75A9">
            <w:tab/>
            <w:delText>The IMS AS-2 sends a Nimsas_SessionEventControl_Notify request to the DCSF-2 with the indication of adding a bootstrap data channel with UE A. Then the DCSF-2 instructs the IMS AS-2 to set up the bootstrap data channel by sending a Nimsas_MediaControl request. The IMS AS-2 interacts with the MF-2 to allocate data channel resource for the bootstrap data channel. The detailed procedure is depicted in step 3~10 in Figure</w:delText>
          </w:r>
          <w:r w:rsidRPr="0070278A" w:rsidDel="00BB75A9">
            <w:delText> </w:delText>
          </w:r>
          <w:r w:rsidDel="00BB75A9">
            <w:delText>AC.7.1-1.</w:delText>
          </w:r>
        </w:del>
      </w:ins>
    </w:p>
    <w:p w14:paraId="753408E6" w14:textId="23520F1E" w:rsidR="004D51E4" w:rsidDel="00BB75A9" w:rsidRDefault="004D51E4" w:rsidP="004D51E4">
      <w:pPr>
        <w:pStyle w:val="B1"/>
        <w:rPr>
          <w:ins w:id="659" w:author="Huawei" w:date="2024-08-07T10:14:00Z"/>
          <w:del w:id="660" w:author="Huawei-R1" w:date="2024-08-21T17:33:00Z"/>
        </w:rPr>
      </w:pPr>
      <w:ins w:id="661" w:author="Huawei" w:date="2024-08-07T10:14:00Z">
        <w:del w:id="662" w:author="Huawei-R1" w:date="2024-08-21T17:33:00Z">
          <w:r w:rsidDel="00BB75A9">
            <w:delText>5.</w:delText>
          </w:r>
          <w:r w:rsidDel="00BB75A9">
            <w:tab/>
            <w:delText xml:space="preserve">The IMS AS-2 generates a </w:delText>
          </w:r>
        </w:del>
        <w:del w:id="663" w:author="Huawei-R1" w:date="2024-08-21T21:26:00Z">
          <w:r w:rsidDel="0002389E">
            <w:delText>re-</w:delText>
          </w:r>
        </w:del>
        <w:del w:id="664" w:author="Huawei-R1" w:date="2024-08-21T17:33:00Z">
          <w:r w:rsidDel="00BB75A9">
            <w:delText>INVITE requestin which the SDP offer contains the media information of the bootstrap data channel required by the DC AS</w:delText>
          </w:r>
        </w:del>
        <w:del w:id="665" w:author="Huawei-R1" w:date="2024-08-21T21:27:00Z">
          <w:r w:rsidDel="0002389E">
            <w:delText xml:space="preserve"> with the other existing media descriptions</w:delText>
          </w:r>
        </w:del>
        <w:del w:id="666" w:author="Huawei-R1" w:date="2024-08-21T17:33:00Z">
          <w:r w:rsidDel="00BB75A9">
            <w:delText>.</w:delText>
          </w:r>
        </w:del>
      </w:ins>
    </w:p>
    <w:p w14:paraId="684649E0" w14:textId="46321006" w:rsidR="004D51E4" w:rsidDel="00BB75A9" w:rsidRDefault="004D51E4" w:rsidP="004D51E4">
      <w:pPr>
        <w:pStyle w:val="B1"/>
        <w:rPr>
          <w:ins w:id="667" w:author="Huawei" w:date="2024-08-07T10:14:00Z"/>
          <w:del w:id="668" w:author="Huawei-R1" w:date="2024-08-21T17:33:00Z"/>
          <w:lang w:eastAsia="zh-CN"/>
        </w:rPr>
      </w:pPr>
      <w:ins w:id="669" w:author="Huawei" w:date="2024-08-07T10:14:00Z">
        <w:del w:id="670" w:author="Huawei-R1" w:date="2024-08-21T17:33:00Z">
          <w:r w:rsidDel="00BB75A9">
            <w:rPr>
              <w:lang w:eastAsia="zh-CN"/>
            </w:rPr>
            <w:delText>6.</w:delText>
          </w:r>
          <w:r w:rsidDel="00BB75A9">
            <w:rPr>
              <w:lang w:eastAsia="zh-CN"/>
            </w:rPr>
            <w:tab/>
            <w:delText>The IMS AS-2 sends the re-INVITE request to UE A to negotiate the bootstrap data channel media. Then the UE A returns a 200 OK response with the SDP answer.</w:delText>
          </w:r>
        </w:del>
      </w:ins>
    </w:p>
    <w:p w14:paraId="6B8D0CFC" w14:textId="7049A0FA" w:rsidR="004D51E4" w:rsidDel="00BB75A9" w:rsidRDefault="004D51E4" w:rsidP="004D51E4">
      <w:pPr>
        <w:pStyle w:val="B1"/>
        <w:rPr>
          <w:ins w:id="671" w:author="Huawei" w:date="2024-08-07T10:14:00Z"/>
          <w:del w:id="672" w:author="Huawei-R1" w:date="2024-08-21T17:33:00Z"/>
          <w:lang w:eastAsia="zh-CN"/>
        </w:rPr>
      </w:pPr>
      <w:ins w:id="673" w:author="Huawei" w:date="2024-08-07T10:14:00Z">
        <w:del w:id="674" w:author="Huawei-R1" w:date="2024-08-21T17:33:00Z">
          <w:r w:rsidDel="00BB75A9">
            <w:rPr>
              <w:lang w:eastAsia="zh-CN"/>
            </w:rPr>
            <w:delText>7.</w:delText>
          </w:r>
          <w:r w:rsidDel="00BB75A9">
            <w:rPr>
              <w:lang w:eastAsia="zh-CN"/>
            </w:rPr>
            <w:tab/>
            <w:delText>The IMS AS-2 interacts with the MF-2 to update the bootstrap data channel resource according to the SDP answer in the received 200 OK response.</w:delText>
          </w:r>
        </w:del>
      </w:ins>
    </w:p>
    <w:p w14:paraId="1D380DFE" w14:textId="5CD96B7F" w:rsidR="004D51E4" w:rsidDel="00BB75A9" w:rsidRDefault="004D51E4" w:rsidP="004D51E4">
      <w:pPr>
        <w:pStyle w:val="B1"/>
        <w:rPr>
          <w:ins w:id="675" w:author="Huawei" w:date="2024-08-07T10:14:00Z"/>
          <w:del w:id="676" w:author="Huawei-R1" w:date="2024-08-21T17:33:00Z"/>
          <w:lang w:eastAsia="zh-CN"/>
        </w:rPr>
      </w:pPr>
      <w:ins w:id="677" w:author="Huawei" w:date="2024-08-07T10:14:00Z">
        <w:del w:id="678" w:author="Huawei-R1" w:date="2024-08-21T17:33:00Z">
          <w:r w:rsidDel="00BB75A9">
            <w:rPr>
              <w:lang w:eastAsia="zh-CN"/>
            </w:rPr>
            <w:delText>8.</w:delText>
          </w:r>
          <w:r w:rsidDel="00BB75A9">
            <w:rPr>
              <w:lang w:eastAsia="zh-CN"/>
            </w:rPr>
            <w:tab/>
            <w:delText>The MF-2 establishes the bootstrap data channel with UE A and the DCSF-2 respectively.</w:delText>
          </w:r>
        </w:del>
      </w:ins>
    </w:p>
    <w:p w14:paraId="0A7D993A" w14:textId="2C6A33F2" w:rsidR="004D51E4" w:rsidDel="00BB75A9" w:rsidRDefault="004D51E4" w:rsidP="004D51E4">
      <w:pPr>
        <w:pStyle w:val="B1"/>
        <w:rPr>
          <w:ins w:id="679" w:author="Huawei" w:date="2024-08-07T10:14:00Z"/>
          <w:del w:id="680" w:author="Huawei-R1" w:date="2024-08-21T17:33:00Z"/>
        </w:rPr>
      </w:pPr>
      <w:ins w:id="681" w:author="Huawei" w:date="2024-08-07T10:14:00Z">
        <w:del w:id="682" w:author="Huawei-R1" w:date="2024-08-21T17:33:00Z">
          <w:r w:rsidDel="00BB75A9">
            <w:rPr>
              <w:lang w:eastAsia="zh-CN"/>
            </w:rPr>
            <w:delText>9.</w:delText>
          </w:r>
          <w:r w:rsidDel="00BB75A9">
            <w:rPr>
              <w:lang w:eastAsia="zh-CN"/>
            </w:rPr>
            <w:tab/>
            <w:delText>The IMS AS-2 returns a successful Nimsas_</w:delText>
          </w:r>
          <w:r w:rsidDel="00BB75A9">
            <w:delText>SessionManagement_</w:delText>
          </w:r>
        </w:del>
        <w:del w:id="683" w:author="Huawei-R1" w:date="2024-08-21T20:37:00Z">
          <w:r w:rsidDel="003B5F34">
            <w:delText>Update</w:delText>
          </w:r>
        </w:del>
        <w:del w:id="684" w:author="Huawei-R1" w:date="2024-08-21T17:33:00Z">
          <w:r w:rsidDel="00BB75A9">
            <w:delText xml:space="preserve"> response to the NEF.</w:delText>
          </w:r>
        </w:del>
      </w:ins>
    </w:p>
    <w:p w14:paraId="0F6BF248" w14:textId="2FF0AFB4" w:rsidR="004D51E4" w:rsidDel="00BB75A9" w:rsidRDefault="004D51E4" w:rsidP="004D51E4">
      <w:pPr>
        <w:pStyle w:val="B1"/>
        <w:rPr>
          <w:ins w:id="685" w:author="Huawei" w:date="2024-08-07T10:14:00Z"/>
          <w:del w:id="686" w:author="Huawei-R1" w:date="2024-08-21T17:33:00Z"/>
          <w:lang w:eastAsia="zh-CN"/>
        </w:rPr>
      </w:pPr>
      <w:ins w:id="687" w:author="Huawei" w:date="2024-08-07T10:14:00Z">
        <w:del w:id="688" w:author="Huawei-R1" w:date="2024-08-21T17:33:00Z">
          <w:r w:rsidDel="00BB75A9">
            <w:rPr>
              <w:lang w:eastAsia="zh-CN"/>
            </w:rPr>
            <w:delText>10.</w:delText>
          </w:r>
          <w:r w:rsidDel="00BB75A9">
            <w:rPr>
              <w:lang w:eastAsia="zh-CN"/>
            </w:rPr>
            <w:tab/>
            <w:delText>The NEF returns a successful Nnef_ImsSessionManagement_</w:delText>
          </w:r>
        </w:del>
        <w:del w:id="689" w:author="Huawei-R1" w:date="2024-08-21T20:37:00Z">
          <w:r w:rsidDel="003B5F34">
            <w:rPr>
              <w:lang w:eastAsia="zh-CN"/>
            </w:rPr>
            <w:delText>Update</w:delText>
          </w:r>
        </w:del>
        <w:del w:id="690" w:author="Huawei-R1" w:date="2024-08-21T17:33:00Z">
          <w:r w:rsidDel="00BB75A9">
            <w:rPr>
              <w:lang w:eastAsia="zh-CN"/>
            </w:rPr>
            <w:delText xml:space="preserve"> response to the </w:delText>
          </w:r>
          <w:r w:rsidDel="00BB75A9">
            <w:rPr>
              <w:rFonts w:hint="eastAsia"/>
              <w:lang w:eastAsia="zh-CN"/>
            </w:rPr>
            <w:delText>DC</w:delText>
          </w:r>
          <w:r w:rsidDel="00BB75A9">
            <w:rPr>
              <w:lang w:eastAsia="zh-CN"/>
            </w:rPr>
            <w:delText xml:space="preserve"> AS.</w:delText>
          </w:r>
        </w:del>
      </w:ins>
    </w:p>
    <w:p w14:paraId="3B3A6E14" w14:textId="2A8DE2E9" w:rsidR="004D51E4" w:rsidRPr="00FD42F9" w:rsidDel="00BB75A9" w:rsidRDefault="004D51E4" w:rsidP="004D51E4">
      <w:pPr>
        <w:rPr>
          <w:ins w:id="691" w:author="Huawei" w:date="2024-08-07T10:14:00Z"/>
          <w:del w:id="692" w:author="Huawei-R1" w:date="2024-08-21T17:33:00Z"/>
          <w:lang w:eastAsia="zh-CN"/>
        </w:rPr>
      </w:pPr>
      <w:ins w:id="693" w:author="Huawei" w:date="2024-08-07T10:14:00Z">
        <w:del w:id="694" w:author="Huawei-R1" w:date="2024-08-21T17:33:00Z">
          <w:r w:rsidDel="00BB75A9">
            <w:rPr>
              <w:lang w:eastAsia="zh-CN"/>
            </w:rPr>
            <w:delText xml:space="preserve">In a P2P session, </w:delText>
          </w:r>
          <w:r w:rsidDel="00BB75A9">
            <w:delText>the DC AS in either the originating network or the terminating network can invoke the IMS APIs exposure by the NEF to create two bootstrap data channels with UE A and UE B respectively. Figure AC.X.4.2-2 shows the procedure of the DC AS in the terminating network.</w:delText>
          </w:r>
        </w:del>
      </w:ins>
    </w:p>
    <w:p w14:paraId="4B9DB867" w14:textId="38C9E8BE" w:rsidR="004D51E4" w:rsidDel="00BB75A9" w:rsidRDefault="004D51E4" w:rsidP="004D51E4">
      <w:pPr>
        <w:pStyle w:val="B1"/>
        <w:ind w:left="0" w:firstLine="0"/>
        <w:jc w:val="center"/>
        <w:rPr>
          <w:ins w:id="695" w:author="Huawei" w:date="2024-08-07T10:14:00Z"/>
          <w:del w:id="696" w:author="Huawei-R1" w:date="2024-08-21T17:33:00Z"/>
        </w:rPr>
      </w:pPr>
      <w:ins w:id="697" w:author="Huawei" w:date="2024-08-07T10:14:00Z">
        <w:del w:id="698" w:author="Huawei-R1" w:date="2024-08-21T21:40:00Z">
          <w:r w:rsidDel="002A5697">
            <w:object w:dxaOrig="11670" w:dyaOrig="5566" w14:anchorId="22F8FA1A">
              <v:shape id="_x0000_i1034" type="#_x0000_t75" style="width:482.5pt;height:229.5pt" o:ole="">
                <v:imagedata r:id="rId31" o:title=""/>
              </v:shape>
              <o:OLEObject Type="Embed" ProgID="Visio.Drawing.15" ShapeID="_x0000_i1034" DrawAspect="Content" ObjectID="_1785904407" r:id="rId32"/>
            </w:object>
          </w:r>
        </w:del>
      </w:ins>
      <w:del w:id="699" w:author="Huawei-R1" w:date="2024-08-21T17:33:00Z">
        <w:r w:rsidR="002A5697" w:rsidDel="00BB75A9">
          <w:fldChar w:fldCharType="begin"/>
        </w:r>
        <w:r w:rsidR="002A5697" w:rsidDel="00BB75A9">
          <w:fldChar w:fldCharType="end"/>
        </w:r>
      </w:del>
    </w:p>
    <w:p w14:paraId="7CB817AA" w14:textId="4B7E49C3" w:rsidR="004D51E4" w:rsidDel="00BB75A9" w:rsidRDefault="004D51E4" w:rsidP="004D51E4">
      <w:pPr>
        <w:pStyle w:val="TF"/>
        <w:rPr>
          <w:ins w:id="700" w:author="Huawei" w:date="2024-08-07T10:14:00Z"/>
          <w:del w:id="701" w:author="Huawei-R1" w:date="2024-08-21T17:33:00Z"/>
        </w:rPr>
      </w:pPr>
      <w:ins w:id="702" w:author="Huawei" w:date="2024-08-07T10:14:00Z">
        <w:del w:id="703" w:author="Huawei-R1" w:date="2024-08-21T17:33:00Z">
          <w:r w:rsidDel="00BB75A9">
            <w:rPr>
              <w:rFonts w:hint="eastAsia"/>
            </w:rPr>
            <w:delText>F</w:delText>
          </w:r>
          <w:r w:rsidDel="00BB75A9">
            <w:delText>igure AC</w:delText>
          </w:r>
          <w:r w:rsidDel="00BB75A9">
            <w:rPr>
              <w:rFonts w:eastAsia="宋体" w:hint="eastAsia"/>
              <w:lang w:eastAsia="zh-CN"/>
            </w:rPr>
            <w:delText>.</w:delText>
          </w:r>
          <w:r w:rsidDel="00BB75A9">
            <w:rPr>
              <w:rFonts w:eastAsia="宋体"/>
              <w:lang w:eastAsia="zh-CN"/>
            </w:rPr>
            <w:delText>X</w:delText>
          </w:r>
          <w:r w:rsidDel="00BB75A9">
            <w:delText xml:space="preserve">.4.2-2: </w:delText>
          </w:r>
          <w:r w:rsidRPr="00096BD3" w:rsidDel="00BB75A9">
            <w:delText>Establishment procedure of bootstrap data channel</w:delText>
          </w:r>
          <w:r w:rsidDel="00BB75A9">
            <w:delText xml:space="preserve"> in a P2</w:delText>
          </w:r>
          <w:r w:rsidDel="00BB75A9">
            <w:rPr>
              <w:rFonts w:hint="eastAsia"/>
              <w:lang w:eastAsia="zh-CN"/>
            </w:rPr>
            <w:delText>P</w:delText>
          </w:r>
          <w:r w:rsidDel="00BB75A9">
            <w:delText xml:space="preserve"> </w:delText>
          </w:r>
          <w:r w:rsidDel="00BB75A9">
            <w:rPr>
              <w:rFonts w:hint="eastAsia"/>
              <w:lang w:eastAsia="zh-CN"/>
            </w:rPr>
            <w:delText>session</w:delText>
          </w:r>
        </w:del>
      </w:ins>
    </w:p>
    <w:p w14:paraId="3D70C334" w14:textId="0E06080B" w:rsidR="004D51E4" w:rsidDel="00BB75A9" w:rsidRDefault="004D51E4" w:rsidP="004D51E4">
      <w:pPr>
        <w:pStyle w:val="B1"/>
        <w:rPr>
          <w:ins w:id="704" w:author="Huawei" w:date="2024-08-07T10:14:00Z"/>
          <w:del w:id="705" w:author="Huawei-R1" w:date="2024-08-21T17:33:00Z"/>
        </w:rPr>
      </w:pPr>
      <w:ins w:id="706" w:author="Huawei" w:date="2024-08-07T10:14:00Z">
        <w:del w:id="707" w:author="Huawei-R1" w:date="2024-08-21T17:33:00Z">
          <w:r w:rsidDel="00BB75A9">
            <w:rPr>
              <w:rFonts w:hint="eastAsia"/>
            </w:rPr>
            <w:delText>1</w:delText>
          </w:r>
          <w:r w:rsidDel="00BB75A9">
            <w:delText>.</w:delText>
          </w:r>
          <w:r w:rsidDel="00BB75A9">
            <w:tab/>
          </w:r>
          <w:r w:rsidDel="00BB75A9">
            <w:rPr>
              <w:rFonts w:hint="eastAsia"/>
            </w:rPr>
            <w:delText>The</w:delText>
          </w:r>
          <w:r w:rsidDel="00BB75A9">
            <w:delText xml:space="preserve"> DC AS sends a Nnef_ImsSessionManagement_</w:delText>
          </w:r>
        </w:del>
        <w:del w:id="708" w:author="Huawei-R1" w:date="2024-08-21T21:40:00Z">
          <w:r w:rsidDel="002A5697">
            <w:delText>Update</w:delText>
          </w:r>
        </w:del>
        <w:del w:id="709" w:author="Huawei-R1" w:date="2024-08-21T17:33:00Z">
          <w:r w:rsidDel="00BB75A9">
            <w:delText xml:space="preserve"> request to the NEF requiring to create two bootstrap data channels with UE A and UE B respectively</w:delText>
          </w:r>
        </w:del>
        <w:del w:id="710" w:author="Huawei-R1" w:date="2024-08-21T21:40:00Z">
          <w:r w:rsidDel="002A5697">
            <w:delText xml:space="preserve"> in the specific session identified by Session ID</w:delText>
          </w:r>
        </w:del>
        <w:del w:id="711" w:author="Huawei-R1" w:date="2024-08-21T17:33:00Z">
          <w:r w:rsidDel="00BB75A9">
            <w:delText>.</w:delText>
          </w:r>
        </w:del>
      </w:ins>
    </w:p>
    <w:p w14:paraId="29FD71D7" w14:textId="34E9C2D4" w:rsidR="004D51E4" w:rsidDel="00BB75A9" w:rsidRDefault="004D51E4" w:rsidP="004D51E4">
      <w:pPr>
        <w:pStyle w:val="B1"/>
        <w:rPr>
          <w:ins w:id="712" w:author="Huawei" w:date="2024-08-07T10:14:00Z"/>
          <w:del w:id="713" w:author="Huawei-R1" w:date="2024-08-21T17:33:00Z"/>
        </w:rPr>
      </w:pPr>
      <w:ins w:id="714" w:author="Huawei" w:date="2024-08-07T10:14:00Z">
        <w:del w:id="715" w:author="Huawei-R1" w:date="2024-08-21T17:33:00Z">
          <w:r w:rsidDel="00BB75A9">
            <w:delText>2.</w:delText>
          </w:r>
          <w:r w:rsidDel="00BB75A9">
            <w:tab/>
            <w:delText>The NEF queries the HSS for the address of the IMS AS serving UE B if needed. If UE B is unregistered, that is, the HSS fails to return the address of IMS AS, the NEF shall reject the Nnef_ImsSessionManagement_Update request from the DC AS with an error response.</w:delText>
          </w:r>
        </w:del>
      </w:ins>
    </w:p>
    <w:p w14:paraId="7B0517AC" w14:textId="637B4CFB" w:rsidR="004D51E4" w:rsidDel="00BB75A9" w:rsidRDefault="004D51E4" w:rsidP="004D51E4">
      <w:pPr>
        <w:pStyle w:val="B1"/>
        <w:rPr>
          <w:ins w:id="716" w:author="Huawei" w:date="2024-08-07T10:14:00Z"/>
          <w:del w:id="717" w:author="Huawei-R1" w:date="2024-08-21T17:33:00Z"/>
        </w:rPr>
      </w:pPr>
      <w:ins w:id="718" w:author="Huawei" w:date="2024-08-07T10:14:00Z">
        <w:del w:id="719" w:author="Huawei-R1" w:date="2024-08-21T17:33:00Z">
          <w:r w:rsidDel="00BB75A9">
            <w:delText>3.</w:delText>
          </w:r>
          <w:r w:rsidDel="00BB75A9">
            <w:tab/>
            <w:delText>The NEF sends a Nimsas_SessionManagement_</w:delText>
          </w:r>
        </w:del>
        <w:del w:id="720" w:author="Huawei-R1" w:date="2024-08-21T21:41:00Z">
          <w:r w:rsidDel="00497123">
            <w:delText>Update</w:delText>
          </w:r>
        </w:del>
        <w:del w:id="721" w:author="Huawei-R1" w:date="2024-08-21T17:33:00Z">
          <w:r w:rsidDel="00BB75A9">
            <w:delText xml:space="preserve"> request to the IMS AS-2 requiring to create two bootstrap data channels with UE A and UE B respectively</w:delText>
          </w:r>
        </w:del>
        <w:del w:id="722" w:author="Huawei-R1" w:date="2024-08-21T21:41:00Z">
          <w:r w:rsidDel="00497123">
            <w:delText xml:space="preserve"> in the specific session identified by Session ID</w:delText>
          </w:r>
        </w:del>
        <w:del w:id="723" w:author="Huawei-R1" w:date="2024-08-21T17:33:00Z">
          <w:r w:rsidDel="00BB75A9">
            <w:delText>.</w:delText>
          </w:r>
        </w:del>
      </w:ins>
    </w:p>
    <w:p w14:paraId="0D6A2822" w14:textId="65B6682F" w:rsidR="004D51E4" w:rsidDel="00BB75A9" w:rsidRDefault="004D51E4" w:rsidP="004D51E4">
      <w:pPr>
        <w:pStyle w:val="B1"/>
        <w:rPr>
          <w:ins w:id="724" w:author="Huawei" w:date="2024-08-07T10:14:00Z"/>
          <w:del w:id="725" w:author="Huawei-R1" w:date="2024-08-21T17:33:00Z"/>
        </w:rPr>
      </w:pPr>
      <w:ins w:id="726" w:author="Huawei" w:date="2024-08-07T10:14:00Z">
        <w:del w:id="727" w:author="Huawei-R1" w:date="2024-08-21T17:33:00Z">
          <w:r w:rsidDel="00BB75A9">
            <w:delText>4.</w:delText>
          </w:r>
          <w:r w:rsidDel="00BB75A9">
            <w:tab/>
            <w:delText>The IMS AS-2 sends a Nimsas_SessionEventControl_Notify request to the DCSF-2 with the indication of adding two bootstrap data channels with UE A</w:delText>
          </w:r>
          <w:r w:rsidRPr="007B6AF7" w:rsidDel="00BB75A9">
            <w:delText xml:space="preserve"> </w:delText>
          </w:r>
          <w:r w:rsidDel="00BB75A9">
            <w:delText>and UE B respectively. Then the DCSF-2 instructs the IMS AS-2 to set up two bootstrap data channels by sending a Nimsas_MediaControl request. The IMS AS-2 interacts with the MF-2 to allocate data channel resource for the two bootstrap data channels. The detailed procedure is depicted in step 3~10 in Figure</w:delText>
          </w:r>
          <w:r w:rsidRPr="0070278A" w:rsidDel="00BB75A9">
            <w:delText> </w:delText>
          </w:r>
          <w:r w:rsidDel="00BB75A9">
            <w:delText>AC.7.1-1.</w:delText>
          </w:r>
        </w:del>
      </w:ins>
    </w:p>
    <w:p w14:paraId="3C926390" w14:textId="0DB2BA7E" w:rsidR="004D51E4" w:rsidDel="00BB75A9" w:rsidRDefault="004D51E4" w:rsidP="004D51E4">
      <w:pPr>
        <w:pStyle w:val="B1"/>
        <w:rPr>
          <w:ins w:id="728" w:author="Huawei" w:date="2024-08-07T10:14:00Z"/>
          <w:del w:id="729" w:author="Huawei-R1" w:date="2024-08-21T17:33:00Z"/>
        </w:rPr>
      </w:pPr>
      <w:ins w:id="730" w:author="Huawei" w:date="2024-08-07T10:14:00Z">
        <w:del w:id="731" w:author="Huawei-R1" w:date="2024-08-21T17:33:00Z">
          <w:r w:rsidDel="00BB75A9">
            <w:delText>5.</w:delText>
          </w:r>
          <w:r w:rsidDel="00BB75A9">
            <w:tab/>
            <w:delText xml:space="preserve">The IMS AS-2 generates two </w:delText>
          </w:r>
        </w:del>
        <w:del w:id="732" w:author="Huawei-R1" w:date="2024-08-21T21:43:00Z">
          <w:r w:rsidDel="009E34CF">
            <w:delText>re-</w:delText>
          </w:r>
        </w:del>
        <w:del w:id="733" w:author="Huawei-R1" w:date="2024-08-21T17:33:00Z">
          <w:r w:rsidDel="00BB75A9">
            <w:delText>INVITE requests in which the SDP offer contains the media information of the bootstrap data channel with UE A and UE B respectively with the other existing media descriptions.</w:delText>
          </w:r>
        </w:del>
      </w:ins>
    </w:p>
    <w:p w14:paraId="57026287" w14:textId="61208105" w:rsidR="004D51E4" w:rsidDel="00BB75A9" w:rsidRDefault="004D51E4" w:rsidP="004D51E4">
      <w:pPr>
        <w:pStyle w:val="B1"/>
        <w:rPr>
          <w:ins w:id="734" w:author="Huawei" w:date="2024-08-07T10:14:00Z"/>
          <w:del w:id="735" w:author="Huawei-R1" w:date="2024-08-21T17:33:00Z"/>
          <w:lang w:eastAsia="zh-CN"/>
        </w:rPr>
      </w:pPr>
      <w:ins w:id="736" w:author="Huawei" w:date="2024-08-07T10:14:00Z">
        <w:del w:id="737" w:author="Huawei-R1" w:date="2024-08-21T17:33:00Z">
          <w:r w:rsidDel="00BB75A9">
            <w:rPr>
              <w:lang w:eastAsia="zh-CN"/>
            </w:rPr>
            <w:delText>6.</w:delText>
          </w:r>
          <w:r w:rsidDel="00BB75A9">
            <w:rPr>
              <w:lang w:eastAsia="zh-CN"/>
            </w:rPr>
            <w:tab/>
            <w:delText>The IMS AS-2 sends one re-INVITE request to UE A to negotiate the bootstrap data channel media. Then the UE A returns a 200 OK response with the SDP answer.</w:delText>
          </w:r>
        </w:del>
      </w:ins>
    </w:p>
    <w:p w14:paraId="118ABF5F" w14:textId="7640E92C" w:rsidR="004D51E4" w:rsidDel="00BB75A9" w:rsidRDefault="004D51E4" w:rsidP="004D51E4">
      <w:pPr>
        <w:pStyle w:val="B1"/>
        <w:rPr>
          <w:ins w:id="738" w:author="Huawei" w:date="2024-08-07T10:14:00Z"/>
          <w:del w:id="739" w:author="Huawei-R1" w:date="2024-08-21T17:33:00Z"/>
          <w:lang w:eastAsia="zh-CN"/>
        </w:rPr>
      </w:pPr>
      <w:ins w:id="740" w:author="Huawei" w:date="2024-08-07T10:14:00Z">
        <w:del w:id="741" w:author="Huawei-R1" w:date="2024-08-21T17:33:00Z">
          <w:r w:rsidDel="00BB75A9">
            <w:rPr>
              <w:lang w:eastAsia="zh-CN"/>
            </w:rPr>
            <w:delText>7.</w:delText>
          </w:r>
          <w:r w:rsidDel="00BB75A9">
            <w:rPr>
              <w:lang w:eastAsia="zh-CN"/>
            </w:rPr>
            <w:tab/>
            <w:delText>The IMS AS-2 interacts with the MF-2 to update the bootstrap data channel resource according to the SDP answer in the received 200 OK response from UE A.</w:delText>
          </w:r>
        </w:del>
      </w:ins>
    </w:p>
    <w:p w14:paraId="12DC4953" w14:textId="18814FF6" w:rsidR="004D51E4" w:rsidDel="00BB75A9" w:rsidRDefault="004D51E4" w:rsidP="004D51E4">
      <w:pPr>
        <w:pStyle w:val="B1"/>
        <w:rPr>
          <w:ins w:id="742" w:author="Huawei" w:date="2024-08-07T10:14:00Z"/>
          <w:del w:id="743" w:author="Huawei-R1" w:date="2024-08-21T17:33:00Z"/>
          <w:lang w:eastAsia="zh-CN"/>
        </w:rPr>
      </w:pPr>
      <w:ins w:id="744" w:author="Huawei" w:date="2024-08-07T10:14:00Z">
        <w:del w:id="745" w:author="Huawei-R1" w:date="2024-08-21T17:33:00Z">
          <w:r w:rsidDel="00BB75A9">
            <w:rPr>
              <w:lang w:eastAsia="zh-CN"/>
            </w:rPr>
            <w:delText>8.</w:delText>
          </w:r>
          <w:r w:rsidDel="00BB75A9">
            <w:rPr>
              <w:lang w:eastAsia="zh-CN"/>
            </w:rPr>
            <w:tab/>
            <w:delText>The IMS AS-2 sends another re-INVITE request to UE B to negotiate the bootstrap data channel media. Then the UE B returns a 200 OK response with the SDP answer.</w:delText>
          </w:r>
        </w:del>
      </w:ins>
    </w:p>
    <w:p w14:paraId="27F5B644" w14:textId="27E428DA" w:rsidR="004D51E4" w:rsidDel="00BB75A9" w:rsidRDefault="004D51E4" w:rsidP="004D51E4">
      <w:pPr>
        <w:pStyle w:val="B1"/>
        <w:rPr>
          <w:ins w:id="746" w:author="Huawei" w:date="2024-08-07T10:14:00Z"/>
          <w:del w:id="747" w:author="Huawei-R1" w:date="2024-08-21T17:33:00Z"/>
          <w:lang w:eastAsia="zh-CN"/>
        </w:rPr>
      </w:pPr>
      <w:ins w:id="748" w:author="Huawei" w:date="2024-08-07T10:14:00Z">
        <w:del w:id="749" w:author="Huawei-R1" w:date="2024-08-21T17:33:00Z">
          <w:r w:rsidDel="00BB75A9">
            <w:rPr>
              <w:lang w:eastAsia="zh-CN"/>
            </w:rPr>
            <w:delText>9.</w:delText>
          </w:r>
          <w:r w:rsidDel="00BB75A9">
            <w:rPr>
              <w:lang w:eastAsia="zh-CN"/>
            </w:rPr>
            <w:tab/>
            <w:delText>The IMS AS-2 interacts with the MF-2 to update the bootstrap data channel resource according to the SDP answer in the received 200 OK response from UE B.</w:delText>
          </w:r>
        </w:del>
      </w:ins>
    </w:p>
    <w:p w14:paraId="185E22A0" w14:textId="534F5A00" w:rsidR="004D51E4" w:rsidDel="00BB75A9" w:rsidRDefault="004D51E4" w:rsidP="004D51E4">
      <w:pPr>
        <w:pStyle w:val="B1"/>
        <w:rPr>
          <w:ins w:id="750" w:author="Huawei" w:date="2024-08-07T10:14:00Z"/>
          <w:del w:id="751" w:author="Huawei-R1" w:date="2024-08-21T17:33:00Z"/>
          <w:lang w:eastAsia="zh-CN"/>
        </w:rPr>
      </w:pPr>
      <w:ins w:id="752" w:author="Huawei" w:date="2024-08-07T10:14:00Z">
        <w:del w:id="753" w:author="Huawei-R1" w:date="2024-08-21T17:33:00Z">
          <w:r w:rsidDel="00BB75A9">
            <w:rPr>
              <w:lang w:eastAsia="zh-CN"/>
            </w:rPr>
            <w:delText>10.</w:delText>
          </w:r>
          <w:r w:rsidDel="00BB75A9">
            <w:rPr>
              <w:lang w:eastAsia="zh-CN"/>
            </w:rPr>
            <w:tab/>
            <w:delText>The MF-2 establishes the bootstrap data channel between the DCSF-2 and UE A and UE B respectively.</w:delText>
          </w:r>
        </w:del>
      </w:ins>
    </w:p>
    <w:p w14:paraId="6E631862" w14:textId="66623F1D" w:rsidR="004D51E4" w:rsidDel="00BB75A9" w:rsidRDefault="004D51E4" w:rsidP="004D51E4">
      <w:pPr>
        <w:pStyle w:val="B1"/>
        <w:rPr>
          <w:ins w:id="754" w:author="Huawei" w:date="2024-08-07T10:14:00Z"/>
          <w:del w:id="755" w:author="Huawei-R1" w:date="2024-08-21T17:33:00Z"/>
        </w:rPr>
      </w:pPr>
      <w:ins w:id="756" w:author="Huawei" w:date="2024-08-07T10:14:00Z">
        <w:del w:id="757" w:author="Huawei-R1" w:date="2024-08-21T17:33:00Z">
          <w:r w:rsidDel="00BB75A9">
            <w:rPr>
              <w:lang w:eastAsia="zh-CN"/>
            </w:rPr>
            <w:delText>11.</w:delText>
          </w:r>
          <w:r w:rsidDel="00BB75A9">
            <w:rPr>
              <w:lang w:eastAsia="zh-CN"/>
            </w:rPr>
            <w:tab/>
            <w:delText>The IMS AS-2 returns a successful Nimsas_</w:delText>
          </w:r>
          <w:r w:rsidDel="00BB75A9">
            <w:delText>SessionManagement_Update response to the NEF.</w:delText>
          </w:r>
        </w:del>
      </w:ins>
    </w:p>
    <w:p w14:paraId="6AAB53A5" w14:textId="147266E3" w:rsidR="004D51E4" w:rsidDel="00BB75A9" w:rsidRDefault="004D51E4" w:rsidP="004D51E4">
      <w:pPr>
        <w:pStyle w:val="B1"/>
        <w:rPr>
          <w:ins w:id="758" w:author="Huawei" w:date="2024-08-07T10:14:00Z"/>
          <w:del w:id="759" w:author="Huawei-R1" w:date="2024-08-21T17:33:00Z"/>
          <w:lang w:eastAsia="zh-CN"/>
        </w:rPr>
      </w:pPr>
      <w:ins w:id="760" w:author="Huawei" w:date="2024-08-07T10:14:00Z">
        <w:del w:id="761" w:author="Huawei-R1" w:date="2024-08-21T17:33:00Z">
          <w:r w:rsidDel="00BB75A9">
            <w:rPr>
              <w:lang w:eastAsia="zh-CN"/>
            </w:rPr>
            <w:delText>12.</w:delText>
          </w:r>
          <w:r w:rsidDel="00BB75A9">
            <w:rPr>
              <w:lang w:eastAsia="zh-CN"/>
            </w:rPr>
            <w:tab/>
            <w:delText xml:space="preserve">The NEF returns a successful Nnef_ImsSessionManagement_Update response to the </w:delText>
          </w:r>
          <w:r w:rsidDel="00BB75A9">
            <w:rPr>
              <w:rFonts w:hint="eastAsia"/>
              <w:lang w:eastAsia="zh-CN"/>
            </w:rPr>
            <w:delText>DC</w:delText>
          </w:r>
          <w:r w:rsidDel="00BB75A9">
            <w:rPr>
              <w:lang w:eastAsia="zh-CN"/>
            </w:rPr>
            <w:delText xml:space="preserve"> AS.</w:delText>
          </w:r>
        </w:del>
      </w:ins>
    </w:p>
    <w:p w14:paraId="49B4DE72" w14:textId="41A5E8BA" w:rsidR="004D51E4" w:rsidDel="00BB75A9" w:rsidRDefault="004D51E4" w:rsidP="004D51E4">
      <w:pPr>
        <w:pStyle w:val="Heading4"/>
        <w:rPr>
          <w:ins w:id="762" w:author="Huawei" w:date="2024-08-07T10:14:00Z"/>
          <w:del w:id="763" w:author="Huawei-R1" w:date="2024-08-21T17:33:00Z"/>
        </w:rPr>
      </w:pPr>
      <w:ins w:id="764" w:author="Huawei" w:date="2024-08-07T10:14:00Z">
        <w:del w:id="765" w:author="Huawei-R1" w:date="2024-08-21T17:33:00Z">
          <w:r w:rsidDel="00BB75A9">
            <w:delText>AC.X.4.3</w:delText>
          </w:r>
          <w:r w:rsidDel="00BB75A9">
            <w:tab/>
            <w:delText>Termination procedure of bootstrap data channel</w:delText>
          </w:r>
        </w:del>
      </w:ins>
    </w:p>
    <w:p w14:paraId="3AC69EC5" w14:textId="22425DD4" w:rsidR="004D51E4" w:rsidDel="00BB75A9" w:rsidRDefault="004D51E4" w:rsidP="004D51E4">
      <w:pPr>
        <w:rPr>
          <w:ins w:id="766" w:author="Huawei" w:date="2024-08-07T10:14:00Z"/>
          <w:del w:id="767" w:author="Huawei-R1" w:date="2024-08-21T17:33:00Z"/>
        </w:rPr>
      </w:pPr>
      <w:ins w:id="768" w:author="Huawei" w:date="2024-08-07T10:14:00Z">
        <w:del w:id="769" w:author="Huawei-R1" w:date="2024-08-21T17:33:00Z">
          <w:r w:rsidDel="00BB75A9">
            <w:delText>The DC AS can invoke the IMS APIs exposure by the NEF to terminate bootstrap data channel(s) between the DCSF-2 and UE A. Figure AC.X.4.3-1 shows the procedure in a P2A session.</w:delText>
          </w:r>
        </w:del>
      </w:ins>
    </w:p>
    <w:p w14:paraId="70C5BFDC" w14:textId="1767F310" w:rsidR="004D51E4" w:rsidDel="00BB75A9" w:rsidRDefault="004D51E4" w:rsidP="004D51E4">
      <w:pPr>
        <w:rPr>
          <w:ins w:id="770" w:author="Huawei" w:date="2024-08-07T10:14:00Z"/>
          <w:del w:id="771" w:author="Huawei-R1" w:date="2024-08-21T17:33:00Z"/>
        </w:rPr>
      </w:pPr>
      <w:ins w:id="772" w:author="Huawei" w:date="2024-08-07T10:14:00Z">
        <w:del w:id="773" w:author="Huawei-R1" w:date="2024-08-21T17:33:00Z">
          <w:r w:rsidDel="00BB75A9">
            <w:object w:dxaOrig="10771" w:dyaOrig="4291" w14:anchorId="449F720A">
              <v:shape id="_x0000_i1035" type="#_x0000_t75" style="width:482.5pt;height:194pt" o:ole="">
                <v:imagedata r:id="rId33" o:title=""/>
              </v:shape>
              <o:OLEObject Type="Embed" ProgID="Visio.Drawing.15" ShapeID="_x0000_i1035" DrawAspect="Content" ObjectID="_1785904408" r:id="rId34"/>
            </w:object>
          </w:r>
        </w:del>
      </w:ins>
    </w:p>
    <w:p w14:paraId="6D5E4205" w14:textId="4A9A6646" w:rsidR="004D51E4" w:rsidDel="00BB75A9" w:rsidRDefault="004D51E4" w:rsidP="004D51E4">
      <w:pPr>
        <w:pStyle w:val="TF"/>
        <w:rPr>
          <w:ins w:id="774" w:author="Huawei" w:date="2024-08-07T10:14:00Z"/>
          <w:del w:id="775" w:author="Huawei-R1" w:date="2024-08-21T17:33:00Z"/>
        </w:rPr>
      </w:pPr>
      <w:ins w:id="776" w:author="Huawei" w:date="2024-08-07T10:14:00Z">
        <w:del w:id="777" w:author="Huawei-R1" w:date="2024-08-21T17:33:00Z">
          <w:r w:rsidDel="00BB75A9">
            <w:rPr>
              <w:rFonts w:hint="eastAsia"/>
            </w:rPr>
            <w:delText>F</w:delText>
          </w:r>
          <w:r w:rsidDel="00BB75A9">
            <w:delText>igure AC</w:delText>
          </w:r>
          <w:r w:rsidDel="00BB75A9">
            <w:rPr>
              <w:rFonts w:eastAsia="宋体" w:hint="eastAsia"/>
              <w:lang w:eastAsia="zh-CN"/>
            </w:rPr>
            <w:delText>.</w:delText>
          </w:r>
          <w:r w:rsidDel="00BB75A9">
            <w:rPr>
              <w:rFonts w:eastAsia="宋体"/>
              <w:lang w:eastAsia="zh-CN"/>
            </w:rPr>
            <w:delText>X</w:delText>
          </w:r>
          <w:r w:rsidDel="00BB75A9">
            <w:delText xml:space="preserve">.4.3-1: Termination </w:delText>
          </w:r>
          <w:r w:rsidRPr="00096BD3" w:rsidDel="00BB75A9">
            <w:delText>procedure of bootstrap data channel</w:delText>
          </w:r>
        </w:del>
      </w:ins>
    </w:p>
    <w:p w14:paraId="5417B79F" w14:textId="47051505" w:rsidR="004D51E4" w:rsidDel="00BB75A9" w:rsidRDefault="004D51E4" w:rsidP="004D51E4">
      <w:pPr>
        <w:pStyle w:val="B1"/>
        <w:rPr>
          <w:ins w:id="778" w:author="Huawei" w:date="2024-08-07T10:14:00Z"/>
          <w:del w:id="779" w:author="Huawei-R1" w:date="2024-08-21T17:33:00Z"/>
        </w:rPr>
      </w:pPr>
      <w:ins w:id="780" w:author="Huawei" w:date="2024-08-07T10:14:00Z">
        <w:del w:id="781" w:author="Huawei-R1" w:date="2024-08-21T17:33:00Z">
          <w:r w:rsidDel="00BB75A9">
            <w:rPr>
              <w:rFonts w:hint="eastAsia"/>
            </w:rPr>
            <w:delText>1</w:delText>
          </w:r>
          <w:r w:rsidDel="00BB75A9">
            <w:delText>.</w:delText>
          </w:r>
          <w:r w:rsidDel="00BB75A9">
            <w:tab/>
          </w:r>
          <w:r w:rsidDel="00BB75A9">
            <w:rPr>
              <w:rFonts w:hint="eastAsia"/>
            </w:rPr>
            <w:delText>The</w:delText>
          </w:r>
          <w:r w:rsidDel="00BB75A9">
            <w:delText xml:space="preserve"> DC AS sends a Nnef_ImsSessionManagement_Update request to the NEF requiring to terminate the bootstrap data channel with UE A in the specific session identified by Session ID.</w:delText>
          </w:r>
        </w:del>
      </w:ins>
    </w:p>
    <w:p w14:paraId="2CEC27B4" w14:textId="54427ADA" w:rsidR="004D51E4" w:rsidDel="00BB75A9" w:rsidRDefault="004D51E4" w:rsidP="004D51E4">
      <w:pPr>
        <w:pStyle w:val="B1"/>
        <w:rPr>
          <w:ins w:id="782" w:author="Huawei" w:date="2024-08-07T10:14:00Z"/>
          <w:del w:id="783" w:author="Huawei-R1" w:date="2024-08-21T17:33:00Z"/>
        </w:rPr>
      </w:pPr>
      <w:ins w:id="784" w:author="Huawei" w:date="2024-08-07T10:14:00Z">
        <w:del w:id="785" w:author="Huawei-R1" w:date="2024-08-21T17:33:00Z">
          <w:r w:rsidDel="00BB75A9">
            <w:delText>2.</w:delText>
          </w:r>
          <w:r w:rsidDel="00BB75A9">
            <w:tab/>
            <w:delText>The NEF queries the HSS for the address of the IMS AS serving the specific UE if needed. If the UE is unregistered, that is, the HSS fails to return the address of IMS AS, the NEF shall reject the Nnef_ImsSessionManagement_Update request from the DC AS with an error response.</w:delText>
          </w:r>
        </w:del>
      </w:ins>
    </w:p>
    <w:p w14:paraId="7ABBEF2A" w14:textId="0239BC2C" w:rsidR="004D51E4" w:rsidDel="00BB75A9" w:rsidRDefault="004D51E4" w:rsidP="004D51E4">
      <w:pPr>
        <w:pStyle w:val="B1"/>
        <w:rPr>
          <w:ins w:id="786" w:author="Huawei" w:date="2024-08-07T10:14:00Z"/>
          <w:del w:id="787" w:author="Huawei-R1" w:date="2024-08-21T17:33:00Z"/>
        </w:rPr>
      </w:pPr>
      <w:ins w:id="788" w:author="Huawei" w:date="2024-08-07T10:14:00Z">
        <w:del w:id="789" w:author="Huawei-R1" w:date="2024-08-21T17:33:00Z">
          <w:r w:rsidDel="00BB75A9">
            <w:delText>3.</w:delText>
          </w:r>
          <w:r w:rsidDel="00BB75A9">
            <w:tab/>
            <w:delText>The NEF sends a Nimsas_SessionManagement_Update request to the IMS AS-2 requiring to terminate the bootstrap data channel with UE A in the specific session identified by Session ID.</w:delText>
          </w:r>
        </w:del>
      </w:ins>
    </w:p>
    <w:p w14:paraId="16D3291A" w14:textId="3AB74F3C" w:rsidR="004D51E4" w:rsidDel="00BB75A9" w:rsidRDefault="004D51E4" w:rsidP="004D51E4">
      <w:pPr>
        <w:pStyle w:val="B1"/>
        <w:rPr>
          <w:ins w:id="790" w:author="Huawei" w:date="2024-08-07T10:14:00Z"/>
          <w:del w:id="791" w:author="Huawei-R1" w:date="2024-08-21T17:33:00Z"/>
        </w:rPr>
      </w:pPr>
      <w:ins w:id="792" w:author="Huawei" w:date="2024-08-07T10:14:00Z">
        <w:del w:id="793" w:author="Huawei-R1" w:date="2024-08-21T17:33:00Z">
          <w:r w:rsidDel="00BB75A9">
            <w:delText>4.</w:delText>
          </w:r>
          <w:r w:rsidDel="00BB75A9">
            <w:tab/>
            <w:delText>The IMS AS-2 sends a Nimsas_SessionEventControl_Notify request to the DCSF-2 with the indication of removing the bootstrap data channel with UE A. Then the DCSF-2 instructs the IMS AS-2 to terminate the bootstrap data channel by sending a Nimsas_MediaControl request.</w:delText>
          </w:r>
        </w:del>
      </w:ins>
    </w:p>
    <w:p w14:paraId="3DDC9440" w14:textId="2CDB7BAE" w:rsidR="004D51E4" w:rsidDel="00BB75A9" w:rsidRDefault="004D51E4" w:rsidP="004D51E4">
      <w:pPr>
        <w:pStyle w:val="B1"/>
        <w:rPr>
          <w:ins w:id="794" w:author="Huawei" w:date="2024-08-07T10:14:00Z"/>
          <w:del w:id="795" w:author="Huawei-R1" w:date="2024-08-21T17:33:00Z"/>
        </w:rPr>
      </w:pPr>
      <w:ins w:id="796" w:author="Huawei" w:date="2024-08-07T10:14:00Z">
        <w:del w:id="797" w:author="Huawei-R1" w:date="2024-08-21T17:33:00Z">
          <w:r w:rsidDel="00BB75A9">
            <w:delText>5.</w:delText>
          </w:r>
          <w:r w:rsidDel="00BB75A9">
            <w:tab/>
            <w:delText xml:space="preserve">The IMS AS-2 generates a re-INVITE request in which the port of </w:delText>
          </w:r>
          <w:r w:rsidRPr="003A24E9" w:rsidDel="00BB75A9">
            <w:delText>"m=</w:delText>
          </w:r>
          <w:r w:rsidDel="00BB75A9">
            <w:delText>application</w:delText>
          </w:r>
          <w:r w:rsidRPr="003A24E9" w:rsidDel="00BB75A9">
            <w:delText>"</w:delText>
          </w:r>
          <w:r w:rsidDel="00BB75A9">
            <w:delText xml:space="preserve"> line for the bootstrap data channel is set to zero.</w:delText>
          </w:r>
        </w:del>
      </w:ins>
    </w:p>
    <w:p w14:paraId="523031DE" w14:textId="418FC96D" w:rsidR="004D51E4" w:rsidDel="00BB75A9" w:rsidRDefault="004D51E4" w:rsidP="004D51E4">
      <w:pPr>
        <w:pStyle w:val="B1"/>
        <w:rPr>
          <w:ins w:id="798" w:author="Huawei" w:date="2024-08-07T10:14:00Z"/>
          <w:del w:id="799" w:author="Huawei-R1" w:date="2024-08-21T17:33:00Z"/>
          <w:lang w:eastAsia="zh-CN"/>
        </w:rPr>
      </w:pPr>
      <w:ins w:id="800" w:author="Huawei" w:date="2024-08-07T10:14:00Z">
        <w:del w:id="801" w:author="Huawei-R1" w:date="2024-08-21T17:33:00Z">
          <w:r w:rsidDel="00BB75A9">
            <w:rPr>
              <w:lang w:eastAsia="zh-CN"/>
            </w:rPr>
            <w:delText>6.</w:delText>
          </w:r>
          <w:r w:rsidDel="00BB75A9">
            <w:rPr>
              <w:lang w:eastAsia="zh-CN"/>
            </w:rPr>
            <w:tab/>
            <w:delText xml:space="preserve">The IMS AS-2 sends the re-INVITE request to UE A to terminate the bootstrap data channel. Then the UE A returns a 200 OK response with the SDP answer. </w:delText>
          </w:r>
        </w:del>
      </w:ins>
    </w:p>
    <w:p w14:paraId="1DF5EA97" w14:textId="5FD3A8C4" w:rsidR="004D51E4" w:rsidDel="00BB75A9" w:rsidRDefault="004D51E4" w:rsidP="004D51E4">
      <w:pPr>
        <w:pStyle w:val="B1"/>
        <w:ind w:firstLine="0"/>
        <w:rPr>
          <w:ins w:id="802" w:author="Huawei" w:date="2024-08-07T10:14:00Z"/>
          <w:del w:id="803" w:author="Huawei-R1" w:date="2024-08-21T17:33:00Z"/>
          <w:lang w:eastAsia="zh-CN"/>
        </w:rPr>
      </w:pPr>
      <w:ins w:id="804" w:author="Huawei" w:date="2024-08-07T10:14:00Z">
        <w:del w:id="805" w:author="Huawei-R1" w:date="2024-08-21T17:33:00Z">
          <w:r w:rsidDel="00BB75A9">
            <w:rPr>
              <w:lang w:eastAsia="zh-CN"/>
            </w:rPr>
            <w:delText>If in a P2P session, the IMS AS-2 also sends a re-</w:delText>
          </w:r>
          <w:r w:rsidDel="00BB75A9">
            <w:rPr>
              <w:rFonts w:hint="eastAsia"/>
              <w:lang w:eastAsia="zh-CN"/>
            </w:rPr>
            <w:delText>INVITE</w:delText>
          </w:r>
          <w:r w:rsidDel="00BB75A9">
            <w:rPr>
              <w:lang w:eastAsia="zh-CN"/>
            </w:rPr>
            <w:delText xml:space="preserve"> request to UE B to terminate the bootstrap data channel.</w:delText>
          </w:r>
        </w:del>
      </w:ins>
    </w:p>
    <w:p w14:paraId="7E356DA1" w14:textId="3461AE4B" w:rsidR="004D51E4" w:rsidDel="00BB75A9" w:rsidRDefault="004D51E4" w:rsidP="004D51E4">
      <w:pPr>
        <w:pStyle w:val="B1"/>
        <w:rPr>
          <w:ins w:id="806" w:author="Huawei" w:date="2024-08-07T10:14:00Z"/>
          <w:del w:id="807" w:author="Huawei-R1" w:date="2024-08-21T17:33:00Z"/>
          <w:lang w:eastAsia="zh-CN"/>
        </w:rPr>
      </w:pPr>
      <w:ins w:id="808" w:author="Huawei" w:date="2024-08-07T10:14:00Z">
        <w:del w:id="809" w:author="Huawei-R1" w:date="2024-08-21T17:33:00Z">
          <w:r w:rsidDel="00BB75A9">
            <w:rPr>
              <w:lang w:eastAsia="zh-CN"/>
            </w:rPr>
            <w:delText>7.</w:delText>
          </w:r>
          <w:r w:rsidDel="00BB75A9">
            <w:rPr>
              <w:lang w:eastAsia="zh-CN"/>
            </w:rPr>
            <w:tab/>
            <w:delText>The IMS AS-2 interacts with the MF-2 to release the bootstrap data channel resource according to the SDP answer in the received 200 OK response.</w:delText>
          </w:r>
        </w:del>
      </w:ins>
    </w:p>
    <w:p w14:paraId="62BBC454" w14:textId="12CFFFCB" w:rsidR="004D51E4" w:rsidDel="00BB75A9" w:rsidRDefault="004D51E4" w:rsidP="004D51E4">
      <w:pPr>
        <w:pStyle w:val="B1"/>
        <w:rPr>
          <w:ins w:id="810" w:author="Huawei" w:date="2024-08-07T10:14:00Z"/>
          <w:del w:id="811" w:author="Huawei-R1" w:date="2024-08-21T17:33:00Z"/>
          <w:lang w:eastAsia="zh-CN"/>
        </w:rPr>
      </w:pPr>
      <w:ins w:id="812" w:author="Huawei" w:date="2024-08-07T10:14:00Z">
        <w:del w:id="813" w:author="Huawei-R1" w:date="2024-08-21T17:33:00Z">
          <w:r w:rsidDel="00BB75A9">
            <w:rPr>
              <w:lang w:eastAsia="zh-CN"/>
            </w:rPr>
            <w:delText>8.</w:delText>
          </w:r>
          <w:r w:rsidDel="00BB75A9">
            <w:rPr>
              <w:lang w:eastAsia="zh-CN"/>
            </w:rPr>
            <w:tab/>
            <w:delText>The MF-2 terminates the bootstrap data channel with UE A and the DCSF-2 respectively.</w:delText>
          </w:r>
        </w:del>
      </w:ins>
    </w:p>
    <w:p w14:paraId="5867BAAF" w14:textId="30739052" w:rsidR="004D51E4" w:rsidDel="00BB75A9" w:rsidRDefault="004D51E4" w:rsidP="004D51E4">
      <w:pPr>
        <w:pStyle w:val="B1"/>
        <w:rPr>
          <w:ins w:id="814" w:author="Huawei" w:date="2024-08-07T10:14:00Z"/>
          <w:del w:id="815" w:author="Huawei-R1" w:date="2024-08-21T17:33:00Z"/>
        </w:rPr>
      </w:pPr>
      <w:ins w:id="816" w:author="Huawei" w:date="2024-08-07T10:14:00Z">
        <w:del w:id="817" w:author="Huawei-R1" w:date="2024-08-21T17:33:00Z">
          <w:r w:rsidDel="00BB75A9">
            <w:rPr>
              <w:lang w:eastAsia="zh-CN"/>
            </w:rPr>
            <w:delText>9.</w:delText>
          </w:r>
          <w:r w:rsidDel="00BB75A9">
            <w:rPr>
              <w:lang w:eastAsia="zh-CN"/>
            </w:rPr>
            <w:tab/>
            <w:delText>The IMS AS-2 returns a successful Nimsas_</w:delText>
          </w:r>
          <w:r w:rsidDel="00BB75A9">
            <w:delText>SessionManagement_Update response to the NEF.</w:delText>
          </w:r>
        </w:del>
      </w:ins>
    </w:p>
    <w:p w14:paraId="1E71A232" w14:textId="6ADEC07A" w:rsidR="004D51E4" w:rsidDel="00BB75A9" w:rsidRDefault="004D51E4" w:rsidP="004D51E4">
      <w:pPr>
        <w:pStyle w:val="B1"/>
        <w:rPr>
          <w:ins w:id="818" w:author="Huawei" w:date="2024-08-07T10:14:00Z"/>
          <w:del w:id="819" w:author="Huawei-R1" w:date="2024-08-21T17:33:00Z"/>
          <w:lang w:eastAsia="zh-CN"/>
        </w:rPr>
      </w:pPr>
      <w:ins w:id="820" w:author="Huawei" w:date="2024-08-07T10:14:00Z">
        <w:del w:id="821" w:author="Huawei-R1" w:date="2024-08-21T17:33:00Z">
          <w:r w:rsidDel="00BB75A9">
            <w:rPr>
              <w:lang w:eastAsia="zh-CN"/>
            </w:rPr>
            <w:delText>10.</w:delText>
          </w:r>
          <w:r w:rsidDel="00BB75A9">
            <w:rPr>
              <w:lang w:eastAsia="zh-CN"/>
            </w:rPr>
            <w:tab/>
            <w:delText xml:space="preserve">The NEF returns a successful Nnef_ImsSessionManagement_Update response to the </w:delText>
          </w:r>
          <w:r w:rsidDel="00BB75A9">
            <w:rPr>
              <w:rFonts w:hint="eastAsia"/>
              <w:lang w:eastAsia="zh-CN"/>
            </w:rPr>
            <w:delText>DC</w:delText>
          </w:r>
          <w:r w:rsidDel="00BB75A9">
            <w:rPr>
              <w:lang w:eastAsia="zh-CN"/>
            </w:rPr>
            <w:delText xml:space="preserve"> AS.</w:delText>
          </w:r>
        </w:del>
      </w:ins>
    </w:p>
    <w:p w14:paraId="08680ABF" w14:textId="05B7272C" w:rsidR="004D51E4" w:rsidDel="00BB75A9" w:rsidRDefault="004D51E4" w:rsidP="004D51E4">
      <w:pPr>
        <w:pStyle w:val="Heading4"/>
        <w:rPr>
          <w:ins w:id="822" w:author="Huawei" w:date="2024-08-07T10:14:00Z"/>
          <w:del w:id="823" w:author="Huawei-R1" w:date="2024-08-21T17:33:00Z"/>
        </w:rPr>
      </w:pPr>
      <w:ins w:id="824" w:author="Huawei" w:date="2024-08-07T10:14:00Z">
        <w:del w:id="825" w:author="Huawei-R1" w:date="2024-08-21T17:33:00Z">
          <w:r w:rsidDel="00BB75A9">
            <w:delText>AC.X.4.4</w:delText>
          </w:r>
          <w:r w:rsidDel="00BB75A9">
            <w:tab/>
            <w:delText xml:space="preserve">Establishment procedure of P2A </w:delText>
          </w:r>
          <w:r w:rsidDel="00BB75A9">
            <w:rPr>
              <w:rFonts w:hint="eastAsia"/>
              <w:lang w:eastAsia="zh-CN"/>
            </w:rPr>
            <w:delText>appli</w:delText>
          </w:r>
          <w:r w:rsidDel="00BB75A9">
            <w:delText>cation data channel</w:delText>
          </w:r>
        </w:del>
      </w:ins>
    </w:p>
    <w:p w14:paraId="1A70E5CE" w14:textId="6D7813F4" w:rsidR="004D51E4" w:rsidDel="00BB75A9" w:rsidRDefault="004D51E4" w:rsidP="004D51E4">
      <w:pPr>
        <w:rPr>
          <w:ins w:id="826" w:author="Huawei" w:date="2024-08-07T10:14:00Z"/>
          <w:del w:id="827" w:author="Huawei-R1" w:date="2024-08-21T17:33:00Z"/>
        </w:rPr>
      </w:pPr>
      <w:ins w:id="828" w:author="Huawei" w:date="2024-08-07T10:14:00Z">
        <w:del w:id="829" w:author="Huawei-R1" w:date="2024-08-21T17:33:00Z">
          <w:r w:rsidDel="00BB75A9">
            <w:delText>The DC AS can invoke the IMS APIs exposure by the NEF to create a P2A application data channel between UE A and itself. Figure AC.X.4.4-1 shows the procedure in a P2A session.</w:delText>
          </w:r>
        </w:del>
      </w:ins>
    </w:p>
    <w:p w14:paraId="782CCDF3" w14:textId="50B1FE6C" w:rsidR="004D51E4" w:rsidDel="00BB75A9" w:rsidRDefault="004D51E4" w:rsidP="004D51E4">
      <w:pPr>
        <w:rPr>
          <w:ins w:id="830" w:author="Huawei" w:date="2024-08-07T10:14:00Z"/>
          <w:del w:id="831" w:author="Huawei-R1" w:date="2024-08-21T17:33:00Z"/>
        </w:rPr>
      </w:pPr>
      <w:ins w:id="832" w:author="Huawei" w:date="2024-08-07T10:14:00Z">
        <w:del w:id="833" w:author="Huawei-R1" w:date="2024-08-21T17:33:00Z">
          <w:r w:rsidDel="00BB75A9">
            <w:object w:dxaOrig="10771" w:dyaOrig="4876" w14:anchorId="33E6C51F">
              <v:shape id="_x0000_i1036" type="#_x0000_t75" style="width:482.5pt;height:3in" o:ole="">
                <v:imagedata r:id="rId35" o:title=""/>
              </v:shape>
              <o:OLEObject Type="Embed" ProgID="Visio.Drawing.15" ShapeID="_x0000_i1036" DrawAspect="Content" ObjectID="_1785904409" r:id="rId36"/>
            </w:object>
          </w:r>
        </w:del>
      </w:ins>
    </w:p>
    <w:p w14:paraId="69E5D35E" w14:textId="38DE7E18" w:rsidR="004D51E4" w:rsidDel="00BB75A9" w:rsidRDefault="004D51E4" w:rsidP="004D51E4">
      <w:pPr>
        <w:pStyle w:val="TF"/>
        <w:rPr>
          <w:ins w:id="834" w:author="Huawei" w:date="2024-08-07T10:14:00Z"/>
          <w:del w:id="835" w:author="Huawei-R1" w:date="2024-08-21T17:33:00Z"/>
        </w:rPr>
      </w:pPr>
      <w:ins w:id="836" w:author="Huawei" w:date="2024-08-07T10:14:00Z">
        <w:del w:id="837" w:author="Huawei-R1" w:date="2024-08-21T17:33:00Z">
          <w:r w:rsidDel="00BB75A9">
            <w:rPr>
              <w:rFonts w:hint="eastAsia"/>
            </w:rPr>
            <w:delText>F</w:delText>
          </w:r>
          <w:r w:rsidDel="00BB75A9">
            <w:delText>igure AC</w:delText>
          </w:r>
          <w:r w:rsidDel="00BB75A9">
            <w:rPr>
              <w:rFonts w:eastAsia="宋体" w:hint="eastAsia"/>
              <w:lang w:eastAsia="zh-CN"/>
            </w:rPr>
            <w:delText>.</w:delText>
          </w:r>
          <w:r w:rsidDel="00BB75A9">
            <w:rPr>
              <w:rFonts w:eastAsia="宋体"/>
              <w:lang w:eastAsia="zh-CN"/>
            </w:rPr>
            <w:delText>X</w:delText>
          </w:r>
          <w:r w:rsidDel="00BB75A9">
            <w:delText xml:space="preserve">.4.4-1: </w:delText>
          </w:r>
          <w:r w:rsidRPr="00096BD3" w:rsidDel="00BB75A9">
            <w:delText xml:space="preserve">Establishment procedure of </w:delText>
          </w:r>
          <w:r w:rsidDel="00BB75A9">
            <w:delText>P2A application</w:delText>
          </w:r>
          <w:r w:rsidRPr="00096BD3" w:rsidDel="00BB75A9">
            <w:delText xml:space="preserve"> data channel</w:delText>
          </w:r>
        </w:del>
      </w:ins>
    </w:p>
    <w:p w14:paraId="30EAB329" w14:textId="7C6783E4" w:rsidR="004D51E4" w:rsidDel="00BB75A9" w:rsidRDefault="004D51E4" w:rsidP="004D51E4">
      <w:pPr>
        <w:pStyle w:val="B1"/>
        <w:rPr>
          <w:ins w:id="838" w:author="Huawei" w:date="2024-08-07T10:14:00Z"/>
          <w:del w:id="839" w:author="Huawei-R1" w:date="2024-08-21T17:33:00Z"/>
        </w:rPr>
      </w:pPr>
      <w:ins w:id="840" w:author="Huawei" w:date="2024-08-07T10:14:00Z">
        <w:del w:id="841" w:author="Huawei-R1" w:date="2024-08-21T17:33:00Z">
          <w:r w:rsidDel="00BB75A9">
            <w:rPr>
              <w:rFonts w:hint="eastAsia"/>
            </w:rPr>
            <w:delText>1</w:delText>
          </w:r>
          <w:r w:rsidDel="00BB75A9">
            <w:delText>.</w:delText>
          </w:r>
          <w:r w:rsidDel="00BB75A9">
            <w:tab/>
          </w:r>
          <w:r w:rsidDel="00BB75A9">
            <w:rPr>
              <w:rFonts w:hint="eastAsia"/>
            </w:rPr>
            <w:delText>The</w:delText>
          </w:r>
          <w:r w:rsidDel="00BB75A9">
            <w:delText xml:space="preserve"> DC AS sends a Nnef_ImsSessionManagement_Update request to the NEF requiring to create a P2A application data channel with UE A in the specific session identified by Session ID.</w:delText>
          </w:r>
        </w:del>
      </w:ins>
    </w:p>
    <w:p w14:paraId="36E808F5" w14:textId="24940EC7" w:rsidR="004D51E4" w:rsidDel="00BB75A9" w:rsidRDefault="004D51E4" w:rsidP="004D51E4">
      <w:pPr>
        <w:pStyle w:val="B1"/>
        <w:rPr>
          <w:ins w:id="842" w:author="Huawei" w:date="2024-08-07T10:14:00Z"/>
          <w:del w:id="843" w:author="Huawei-R1" w:date="2024-08-21T17:33:00Z"/>
        </w:rPr>
      </w:pPr>
      <w:ins w:id="844" w:author="Huawei" w:date="2024-08-07T10:14:00Z">
        <w:del w:id="845" w:author="Huawei-R1" w:date="2024-08-21T17:33:00Z">
          <w:r w:rsidDel="00BB75A9">
            <w:delText>2.</w:delText>
          </w:r>
          <w:r w:rsidDel="00BB75A9">
            <w:tab/>
            <w:delText>The NEF queries the HSS for the address of the IMS AS serving the specific UE if needed. If the UE is unregistered, that is, the HSS fails to return the address of IMS AS, the NEF shall reject the Nnef_ImsSessionManagement_Update request from the DC AS with an error response.</w:delText>
          </w:r>
        </w:del>
      </w:ins>
    </w:p>
    <w:p w14:paraId="7EAC6967" w14:textId="42D91F47" w:rsidR="004D51E4" w:rsidDel="00BB75A9" w:rsidRDefault="004D51E4" w:rsidP="004D51E4">
      <w:pPr>
        <w:pStyle w:val="B1"/>
        <w:rPr>
          <w:ins w:id="846" w:author="Huawei" w:date="2024-08-07T10:14:00Z"/>
          <w:del w:id="847" w:author="Huawei-R1" w:date="2024-08-21T17:33:00Z"/>
        </w:rPr>
      </w:pPr>
      <w:ins w:id="848" w:author="Huawei" w:date="2024-08-07T10:14:00Z">
        <w:del w:id="849" w:author="Huawei-R1" w:date="2024-08-21T17:33:00Z">
          <w:r w:rsidDel="00BB75A9">
            <w:delText>3.</w:delText>
          </w:r>
          <w:r w:rsidDel="00BB75A9">
            <w:tab/>
            <w:delText>The NEF sends a Nimsas_SessionManagement_Update request to the IMS AS-2 requiring to create a P2A application data channel with UE A in the specific session identified by Session ID.</w:delText>
          </w:r>
        </w:del>
      </w:ins>
    </w:p>
    <w:p w14:paraId="3754A2C8" w14:textId="404E3A70" w:rsidR="004D51E4" w:rsidDel="00BB75A9" w:rsidRDefault="004D51E4" w:rsidP="004D51E4">
      <w:pPr>
        <w:pStyle w:val="B1"/>
        <w:rPr>
          <w:ins w:id="850" w:author="Huawei" w:date="2024-08-09T21:52:00Z"/>
          <w:del w:id="851" w:author="Huawei-R1" w:date="2024-08-21T17:33:00Z"/>
        </w:rPr>
      </w:pPr>
      <w:ins w:id="852" w:author="Huawei" w:date="2024-08-07T10:14:00Z">
        <w:del w:id="853" w:author="Huawei-R1" w:date="2024-08-21T17:33:00Z">
          <w:r w:rsidDel="00BB75A9">
            <w:delText>4.</w:delText>
          </w:r>
          <w:r w:rsidDel="00BB75A9">
            <w:tab/>
            <w:delText>The IMS AS-2 sends a Nimsas_SessionEventControl_Notify request to the DCSF-2 with the indication of adding a P2A application data channel with UE A. Then the DCSF-2 instructs the IMS AS-2 to set up the P2A application data channel by sending a Nimsas_MediaControl request. The IMS AS-2 interacts with the MF-2 to allocate data channel resource for the P2A application data channel. The detailed procedure is depicted in step 3~10 in Figure</w:delText>
          </w:r>
          <w:r w:rsidRPr="0070278A" w:rsidDel="00BB75A9">
            <w:delText> </w:delText>
          </w:r>
          <w:r w:rsidDel="00BB75A9">
            <w:delText>AC.7.1-1.</w:delText>
          </w:r>
        </w:del>
      </w:ins>
    </w:p>
    <w:p w14:paraId="44F5B0FE" w14:textId="5E1D5D00" w:rsidR="004D51E4" w:rsidDel="00BB75A9" w:rsidRDefault="004D51E4" w:rsidP="004D51E4">
      <w:pPr>
        <w:pStyle w:val="B1"/>
        <w:rPr>
          <w:ins w:id="854" w:author="Huawei" w:date="2024-08-07T10:14:00Z"/>
          <w:del w:id="855" w:author="Huawei-R1" w:date="2024-08-21T17:33:00Z"/>
        </w:rPr>
      </w:pPr>
      <w:ins w:id="856" w:author="Huawei" w:date="2024-08-07T10:14:00Z">
        <w:del w:id="857" w:author="Huawei-R1" w:date="2024-08-21T17:33:00Z">
          <w:r w:rsidDel="00BB75A9">
            <w:delText>5.</w:delText>
          </w:r>
          <w:r w:rsidDel="00BB75A9">
            <w:tab/>
            <w:delText>The IMS AS-2 generates a re-INVITE request in which the SDP offer contains the media information of the P2A application data channel required by the DC AS with the other existing media descriptions.</w:delText>
          </w:r>
        </w:del>
      </w:ins>
    </w:p>
    <w:p w14:paraId="2093CE0D" w14:textId="27860AC2" w:rsidR="004D51E4" w:rsidDel="00BB75A9" w:rsidRDefault="004D51E4" w:rsidP="004D51E4">
      <w:pPr>
        <w:pStyle w:val="B1"/>
        <w:rPr>
          <w:ins w:id="858" w:author="Huawei" w:date="2024-08-07T10:14:00Z"/>
          <w:del w:id="859" w:author="Huawei-R1" w:date="2024-08-21T17:33:00Z"/>
          <w:lang w:eastAsia="zh-CN"/>
        </w:rPr>
      </w:pPr>
      <w:ins w:id="860" w:author="Huawei" w:date="2024-08-07T10:14:00Z">
        <w:del w:id="861" w:author="Huawei-R1" w:date="2024-08-21T17:33:00Z">
          <w:r w:rsidDel="00BB75A9">
            <w:rPr>
              <w:lang w:eastAsia="zh-CN"/>
            </w:rPr>
            <w:delText>6.</w:delText>
          </w:r>
          <w:r w:rsidDel="00BB75A9">
            <w:rPr>
              <w:lang w:eastAsia="zh-CN"/>
            </w:rPr>
            <w:tab/>
            <w:delText>The IMS AS-2 sends the re-INVITE request to UE A to negotiate the P2A application data channel media. Then</w:delText>
          </w:r>
          <w:r w:rsidDel="00BB75A9">
            <w:rPr>
              <w:rFonts w:hint="eastAsia"/>
              <w:lang w:eastAsia="zh-CN"/>
            </w:rPr>
            <w:delText xml:space="preserve"> </w:delText>
          </w:r>
          <w:r w:rsidDel="00BB75A9">
            <w:rPr>
              <w:lang w:eastAsia="zh-CN"/>
            </w:rPr>
            <w:delText>the UE A returns a 200 OK response with the SDP answer.</w:delText>
          </w:r>
        </w:del>
      </w:ins>
    </w:p>
    <w:p w14:paraId="61549107" w14:textId="3CC2C432" w:rsidR="004D51E4" w:rsidDel="00BB75A9" w:rsidRDefault="004D51E4" w:rsidP="004D51E4">
      <w:pPr>
        <w:pStyle w:val="B1"/>
        <w:rPr>
          <w:ins w:id="862" w:author="Huawei" w:date="2024-08-07T10:14:00Z"/>
          <w:del w:id="863" w:author="Huawei-R1" w:date="2024-08-21T17:33:00Z"/>
          <w:lang w:eastAsia="zh-CN"/>
        </w:rPr>
      </w:pPr>
      <w:ins w:id="864" w:author="Huawei" w:date="2024-08-07T10:14:00Z">
        <w:del w:id="865" w:author="Huawei-R1" w:date="2024-08-21T17:33:00Z">
          <w:r w:rsidDel="00BB75A9">
            <w:rPr>
              <w:lang w:eastAsia="zh-CN"/>
            </w:rPr>
            <w:delText>7.</w:delText>
          </w:r>
          <w:r w:rsidDel="00BB75A9">
            <w:rPr>
              <w:lang w:eastAsia="zh-CN"/>
            </w:rPr>
            <w:tab/>
            <w:delText>The IMS AS-2 interacts with the MF-2 to update the</w:delText>
          </w:r>
          <w:r w:rsidRPr="00373711" w:rsidDel="00BB75A9">
            <w:delText xml:space="preserve"> </w:delText>
          </w:r>
          <w:r w:rsidDel="00BB75A9">
            <w:delText>P2A</w:delText>
          </w:r>
          <w:r w:rsidDel="00BB75A9">
            <w:rPr>
              <w:lang w:eastAsia="zh-CN"/>
            </w:rPr>
            <w:delText xml:space="preserve"> </w:delText>
          </w:r>
          <w:r w:rsidDel="00BB75A9">
            <w:delText xml:space="preserve">application </w:delText>
          </w:r>
          <w:r w:rsidDel="00BB75A9">
            <w:rPr>
              <w:lang w:eastAsia="zh-CN"/>
            </w:rPr>
            <w:delText>data channel resource according to the SDP answer in the received 200 OK response.</w:delText>
          </w:r>
        </w:del>
      </w:ins>
    </w:p>
    <w:p w14:paraId="044C9E40" w14:textId="3A9AA67F" w:rsidR="004D51E4" w:rsidDel="00BB75A9" w:rsidRDefault="004D51E4" w:rsidP="004D51E4">
      <w:pPr>
        <w:pStyle w:val="B1"/>
        <w:rPr>
          <w:ins w:id="866" w:author="Huawei" w:date="2024-08-07T10:14:00Z"/>
          <w:del w:id="867" w:author="Huawei-R1" w:date="2024-08-21T17:33:00Z"/>
          <w:lang w:eastAsia="zh-CN"/>
        </w:rPr>
      </w:pPr>
      <w:ins w:id="868" w:author="Huawei" w:date="2024-08-07T10:14:00Z">
        <w:del w:id="869" w:author="Huawei-R1" w:date="2024-08-21T17:33:00Z">
          <w:r w:rsidDel="00BB75A9">
            <w:rPr>
              <w:lang w:eastAsia="zh-CN"/>
            </w:rPr>
            <w:delText>8.</w:delText>
          </w:r>
          <w:r w:rsidDel="00BB75A9">
            <w:rPr>
              <w:lang w:eastAsia="zh-CN"/>
            </w:rPr>
            <w:tab/>
            <w:delText xml:space="preserve">The MF-2 establishes the </w:delText>
          </w:r>
          <w:r w:rsidDel="00BB75A9">
            <w:delText xml:space="preserve">application </w:delText>
          </w:r>
          <w:r w:rsidDel="00BB75A9">
            <w:rPr>
              <w:lang w:eastAsia="zh-CN"/>
            </w:rPr>
            <w:delText>data channel with UE A and the DC AS respectively.</w:delText>
          </w:r>
        </w:del>
      </w:ins>
    </w:p>
    <w:p w14:paraId="0A5FB586" w14:textId="50A5BD64" w:rsidR="004D51E4" w:rsidDel="00BB75A9" w:rsidRDefault="004D51E4" w:rsidP="004D51E4">
      <w:pPr>
        <w:pStyle w:val="B1"/>
        <w:rPr>
          <w:ins w:id="870" w:author="Huawei" w:date="2024-08-07T10:14:00Z"/>
          <w:del w:id="871" w:author="Huawei-R1" w:date="2024-08-21T17:33:00Z"/>
        </w:rPr>
      </w:pPr>
      <w:ins w:id="872" w:author="Huawei" w:date="2024-08-07T10:14:00Z">
        <w:del w:id="873" w:author="Huawei-R1" w:date="2024-08-21T17:33:00Z">
          <w:r w:rsidDel="00BB75A9">
            <w:rPr>
              <w:lang w:eastAsia="zh-CN"/>
            </w:rPr>
            <w:delText>9.</w:delText>
          </w:r>
          <w:r w:rsidDel="00BB75A9">
            <w:rPr>
              <w:lang w:eastAsia="zh-CN"/>
            </w:rPr>
            <w:tab/>
            <w:delText>The IMS AS-2 returns a successful Nimsas_</w:delText>
          </w:r>
          <w:r w:rsidDel="00BB75A9">
            <w:delText>SessionManagement_Update response to the NEF.</w:delText>
          </w:r>
        </w:del>
      </w:ins>
    </w:p>
    <w:p w14:paraId="14C398F8" w14:textId="05EB536F" w:rsidR="004D51E4" w:rsidDel="00BB75A9" w:rsidRDefault="004D51E4" w:rsidP="004D51E4">
      <w:pPr>
        <w:pStyle w:val="B1"/>
        <w:rPr>
          <w:ins w:id="874" w:author="Huawei" w:date="2024-08-07T10:14:00Z"/>
          <w:del w:id="875" w:author="Huawei-R1" w:date="2024-08-21T17:33:00Z"/>
          <w:lang w:eastAsia="zh-CN"/>
        </w:rPr>
      </w:pPr>
      <w:ins w:id="876" w:author="Huawei" w:date="2024-08-07T10:14:00Z">
        <w:del w:id="877" w:author="Huawei-R1" w:date="2024-08-21T17:33:00Z">
          <w:r w:rsidDel="00BB75A9">
            <w:rPr>
              <w:lang w:eastAsia="zh-CN"/>
            </w:rPr>
            <w:delText>10.</w:delText>
          </w:r>
          <w:r w:rsidDel="00BB75A9">
            <w:rPr>
              <w:lang w:eastAsia="zh-CN"/>
            </w:rPr>
            <w:tab/>
            <w:delText xml:space="preserve">The NEF returns a successful Nnef_ImsSessionManagement_Update response to the </w:delText>
          </w:r>
          <w:r w:rsidDel="00BB75A9">
            <w:rPr>
              <w:rFonts w:hint="eastAsia"/>
              <w:lang w:eastAsia="zh-CN"/>
            </w:rPr>
            <w:delText>DC</w:delText>
          </w:r>
          <w:r w:rsidDel="00BB75A9">
            <w:rPr>
              <w:lang w:eastAsia="zh-CN"/>
            </w:rPr>
            <w:delText xml:space="preserve"> AS.</w:delText>
          </w:r>
        </w:del>
      </w:ins>
    </w:p>
    <w:p w14:paraId="2ED019EB" w14:textId="2E43FDC8" w:rsidR="004D51E4" w:rsidDel="00BB75A9" w:rsidRDefault="004D51E4" w:rsidP="004D51E4">
      <w:pPr>
        <w:pStyle w:val="Heading4"/>
        <w:rPr>
          <w:ins w:id="878" w:author="Huawei" w:date="2024-08-07T10:14:00Z"/>
          <w:del w:id="879" w:author="Huawei-R1" w:date="2024-08-21T17:33:00Z"/>
        </w:rPr>
      </w:pPr>
      <w:ins w:id="880" w:author="Huawei" w:date="2024-08-07T10:14:00Z">
        <w:del w:id="881" w:author="Huawei-R1" w:date="2024-08-21T17:33:00Z">
          <w:r w:rsidDel="00BB75A9">
            <w:delText>AC.X.4.5</w:delText>
          </w:r>
          <w:r w:rsidDel="00BB75A9">
            <w:tab/>
            <w:delText xml:space="preserve">Establishment procedure of P2P </w:delText>
          </w:r>
          <w:r w:rsidDel="00BB75A9">
            <w:rPr>
              <w:rFonts w:hint="eastAsia"/>
              <w:lang w:eastAsia="zh-CN"/>
            </w:rPr>
            <w:delText>appli</w:delText>
          </w:r>
          <w:r w:rsidDel="00BB75A9">
            <w:delText>cation data channel</w:delText>
          </w:r>
        </w:del>
      </w:ins>
    </w:p>
    <w:p w14:paraId="007F0C37" w14:textId="1E8B2B73" w:rsidR="004D51E4" w:rsidDel="00BB75A9" w:rsidRDefault="004D51E4" w:rsidP="004D51E4">
      <w:pPr>
        <w:rPr>
          <w:ins w:id="882" w:author="Huawei" w:date="2024-08-07T10:14:00Z"/>
          <w:del w:id="883" w:author="Huawei-R1" w:date="2024-08-21T17:33:00Z"/>
        </w:rPr>
      </w:pPr>
      <w:ins w:id="884" w:author="Huawei" w:date="2024-08-07T10:14:00Z">
        <w:del w:id="885" w:author="Huawei-R1" w:date="2024-08-21T17:33:00Z">
          <w:r w:rsidDel="00BB75A9">
            <w:delText xml:space="preserve">The DC AS in either the </w:delText>
          </w:r>
          <w:r w:rsidDel="00BB75A9">
            <w:rPr>
              <w:rFonts w:hint="eastAsia"/>
              <w:lang w:eastAsia="zh-CN"/>
            </w:rPr>
            <w:delText>origi</w:delText>
          </w:r>
          <w:r w:rsidDel="00BB75A9">
            <w:delText>nating network or the terminating network can invoke the IMS APIs exposure by the NEF to create a P2P data channel between UE A and UE B if its data channel channel application is used in the current IMS session. Figure AC.X.4.4-1 shows the procedure of the DC AS in the terminating network as an example.</w:delText>
          </w:r>
        </w:del>
      </w:ins>
    </w:p>
    <w:p w14:paraId="2504442B" w14:textId="04D639E4" w:rsidR="004D51E4" w:rsidDel="00BB75A9" w:rsidRDefault="004D51E4" w:rsidP="004D51E4">
      <w:pPr>
        <w:rPr>
          <w:ins w:id="886" w:author="Huawei" w:date="2024-08-07T10:14:00Z"/>
          <w:del w:id="887" w:author="Huawei-R1" w:date="2024-08-21T17:33:00Z"/>
        </w:rPr>
      </w:pPr>
      <w:ins w:id="888" w:author="Huawei" w:date="2024-08-07T10:14:00Z">
        <w:del w:id="889" w:author="Huawei-R1" w:date="2024-08-21T17:33:00Z">
          <w:r w:rsidDel="00BB75A9">
            <w:object w:dxaOrig="11670" w:dyaOrig="5535" w14:anchorId="372507C9">
              <v:shape id="_x0000_i1037" type="#_x0000_t75" style="width:482.5pt;height:230.5pt" o:ole="">
                <v:imagedata r:id="rId37" o:title=""/>
              </v:shape>
              <o:OLEObject Type="Embed" ProgID="Visio.Drawing.15" ShapeID="_x0000_i1037" DrawAspect="Content" ObjectID="_1785904410" r:id="rId38"/>
            </w:object>
          </w:r>
        </w:del>
      </w:ins>
    </w:p>
    <w:p w14:paraId="2FB7E337" w14:textId="1032C438" w:rsidR="004D51E4" w:rsidDel="00BB75A9" w:rsidRDefault="004D51E4" w:rsidP="004D51E4">
      <w:pPr>
        <w:pStyle w:val="TF"/>
        <w:rPr>
          <w:ins w:id="890" w:author="Huawei" w:date="2024-08-07T10:14:00Z"/>
          <w:del w:id="891" w:author="Huawei-R1" w:date="2024-08-21T17:33:00Z"/>
        </w:rPr>
      </w:pPr>
      <w:ins w:id="892" w:author="Huawei" w:date="2024-08-07T10:14:00Z">
        <w:del w:id="893" w:author="Huawei-R1" w:date="2024-08-21T17:33:00Z">
          <w:r w:rsidDel="00BB75A9">
            <w:rPr>
              <w:rFonts w:hint="eastAsia"/>
            </w:rPr>
            <w:delText>F</w:delText>
          </w:r>
          <w:r w:rsidDel="00BB75A9">
            <w:delText>igure AC</w:delText>
          </w:r>
          <w:r w:rsidDel="00BB75A9">
            <w:rPr>
              <w:rFonts w:eastAsia="宋体" w:hint="eastAsia"/>
              <w:lang w:eastAsia="zh-CN"/>
            </w:rPr>
            <w:delText>.</w:delText>
          </w:r>
          <w:r w:rsidDel="00BB75A9">
            <w:rPr>
              <w:rFonts w:eastAsia="宋体"/>
              <w:lang w:eastAsia="zh-CN"/>
            </w:rPr>
            <w:delText>X</w:delText>
          </w:r>
          <w:r w:rsidDel="00BB75A9">
            <w:delText xml:space="preserve">.4.5-1: </w:delText>
          </w:r>
          <w:r w:rsidRPr="00096BD3" w:rsidDel="00BB75A9">
            <w:delText xml:space="preserve">Establishment procedure of </w:delText>
          </w:r>
          <w:r w:rsidDel="00BB75A9">
            <w:delText>P2P application</w:delText>
          </w:r>
          <w:r w:rsidRPr="00096BD3" w:rsidDel="00BB75A9">
            <w:delText xml:space="preserve"> data channel</w:delText>
          </w:r>
        </w:del>
      </w:ins>
    </w:p>
    <w:p w14:paraId="3C947FCC" w14:textId="7F2A00E8" w:rsidR="004D51E4" w:rsidDel="00BB75A9" w:rsidRDefault="004D51E4" w:rsidP="004D51E4">
      <w:pPr>
        <w:pStyle w:val="B1"/>
        <w:rPr>
          <w:ins w:id="894" w:author="Huawei" w:date="2024-08-07T10:14:00Z"/>
          <w:del w:id="895" w:author="Huawei-R1" w:date="2024-08-21T17:33:00Z"/>
        </w:rPr>
      </w:pPr>
      <w:ins w:id="896" w:author="Huawei" w:date="2024-08-07T10:14:00Z">
        <w:del w:id="897" w:author="Huawei-R1" w:date="2024-08-21T17:33:00Z">
          <w:r w:rsidDel="00BB75A9">
            <w:rPr>
              <w:rFonts w:hint="eastAsia"/>
            </w:rPr>
            <w:delText>1</w:delText>
          </w:r>
          <w:r w:rsidDel="00BB75A9">
            <w:delText>.</w:delText>
          </w:r>
          <w:r w:rsidDel="00BB75A9">
            <w:tab/>
          </w:r>
          <w:r w:rsidDel="00BB75A9">
            <w:rPr>
              <w:rFonts w:hint="eastAsia"/>
            </w:rPr>
            <w:delText>The</w:delText>
          </w:r>
          <w:r w:rsidDel="00BB75A9">
            <w:delText xml:space="preserve"> DC AS sends a Nnef_ImsSessionManagement_Update request to the NEF requiring to create a P2P application data channel between UE A and UE B in the specific session identified by Session ID.</w:delText>
          </w:r>
        </w:del>
      </w:ins>
    </w:p>
    <w:p w14:paraId="27F789E4" w14:textId="7BBE6A79" w:rsidR="004D51E4" w:rsidDel="00BB75A9" w:rsidRDefault="004D51E4" w:rsidP="004D51E4">
      <w:pPr>
        <w:pStyle w:val="B1"/>
        <w:rPr>
          <w:ins w:id="898" w:author="Huawei" w:date="2024-08-07T10:14:00Z"/>
          <w:del w:id="899" w:author="Huawei-R1" w:date="2024-08-21T17:33:00Z"/>
        </w:rPr>
      </w:pPr>
      <w:ins w:id="900" w:author="Huawei" w:date="2024-08-07T10:14:00Z">
        <w:del w:id="901" w:author="Huawei-R1" w:date="2024-08-21T17:33:00Z">
          <w:r w:rsidDel="00BB75A9">
            <w:delText>2.</w:delText>
          </w:r>
          <w:r w:rsidDel="00BB75A9">
            <w:tab/>
            <w:delText>The NEF queries the HSS for the address of the IMS AS serving the specific UE if needed. If the UE is unregistered, that is, the HSS fails to return the address of IMS AS, the NEF shall reject the Nnef_ImsSessionManagement_Update request from the DC AS with an error response.</w:delText>
          </w:r>
        </w:del>
      </w:ins>
    </w:p>
    <w:p w14:paraId="5E71CAA4" w14:textId="6488495D" w:rsidR="004D51E4" w:rsidDel="00BB75A9" w:rsidRDefault="004D51E4" w:rsidP="004D51E4">
      <w:pPr>
        <w:pStyle w:val="B1"/>
        <w:rPr>
          <w:ins w:id="902" w:author="Huawei" w:date="2024-08-07T10:14:00Z"/>
          <w:del w:id="903" w:author="Huawei-R1" w:date="2024-08-21T17:33:00Z"/>
        </w:rPr>
      </w:pPr>
      <w:ins w:id="904" w:author="Huawei" w:date="2024-08-07T10:14:00Z">
        <w:del w:id="905" w:author="Huawei-R1" w:date="2024-08-21T17:33:00Z">
          <w:r w:rsidDel="00BB75A9">
            <w:delText>3.</w:delText>
          </w:r>
          <w:r w:rsidDel="00BB75A9">
            <w:tab/>
            <w:delText>The NEF sends a Nimsas_SessionManagement_Update request to the IMS AS-2 requiring to create a P2P application data channel between UE A and UE B in the specific session identified by Session ID.</w:delText>
          </w:r>
        </w:del>
      </w:ins>
    </w:p>
    <w:p w14:paraId="4E77D51C" w14:textId="235FB54E" w:rsidR="004D51E4" w:rsidDel="00BB75A9" w:rsidRDefault="004D51E4" w:rsidP="004D51E4">
      <w:pPr>
        <w:pStyle w:val="B1"/>
        <w:rPr>
          <w:ins w:id="906" w:author="Huawei" w:date="2024-08-07T10:14:00Z"/>
          <w:del w:id="907" w:author="Huawei-R1" w:date="2024-08-21T17:33:00Z"/>
        </w:rPr>
      </w:pPr>
      <w:ins w:id="908" w:author="Huawei" w:date="2024-08-07T10:14:00Z">
        <w:del w:id="909" w:author="Huawei-R1" w:date="2024-08-21T17:33:00Z">
          <w:r w:rsidDel="00BB75A9">
            <w:delText>4.</w:delText>
          </w:r>
          <w:r w:rsidDel="00BB75A9">
            <w:tab/>
            <w:delText>The IMS AS-2 sends a Nimsas_SessionEventControl_Notify request to the DCSF-2 with the indication of adding a P2P application data channel between UE A and UE B. Then the DCSF-2 instructs the IMS AS-2 to set up the P2P application data channel by sending a Nimsas_MediaControl request. The IMS AS-2 interacts with the MF-2 to allocate data channel resource for the P2P application data channel. The detailed procedure is depicted in step 3~10 in Figure</w:delText>
          </w:r>
          <w:r w:rsidRPr="0070278A" w:rsidDel="00BB75A9">
            <w:delText> </w:delText>
          </w:r>
          <w:r w:rsidDel="00BB75A9">
            <w:delText>AC.7.1-1.</w:delText>
          </w:r>
        </w:del>
      </w:ins>
    </w:p>
    <w:p w14:paraId="663783B6" w14:textId="664B3218" w:rsidR="004D51E4" w:rsidDel="00BB75A9" w:rsidRDefault="004D51E4" w:rsidP="004D51E4">
      <w:pPr>
        <w:pStyle w:val="NO"/>
        <w:overflowPunct w:val="0"/>
        <w:autoSpaceDE w:val="0"/>
        <w:autoSpaceDN w:val="0"/>
        <w:adjustRightInd w:val="0"/>
        <w:textAlignment w:val="baseline"/>
        <w:rPr>
          <w:ins w:id="910" w:author="Huawei" w:date="2024-08-07T10:14:00Z"/>
          <w:del w:id="911" w:author="Huawei-R1" w:date="2024-08-21T17:33:00Z"/>
          <w:lang w:eastAsia="zh-CN"/>
        </w:rPr>
      </w:pPr>
      <w:ins w:id="912" w:author="Huawei" w:date="2024-08-07T10:14:00Z">
        <w:del w:id="913" w:author="Huawei-R1" w:date="2024-08-21T17:33:00Z">
          <w:r w:rsidDel="00BB75A9">
            <w:rPr>
              <w:rFonts w:hint="eastAsia"/>
              <w:lang w:eastAsia="zh-CN"/>
            </w:rPr>
            <w:delText>N</w:delText>
          </w:r>
          <w:r w:rsidDel="00BB75A9">
            <w:rPr>
              <w:lang w:eastAsia="zh-CN"/>
            </w:rPr>
            <w:delText>OTE:</w:delText>
          </w:r>
          <w:r w:rsidDel="00BB75A9">
            <w:rPr>
              <w:lang w:eastAsia="zh-CN"/>
            </w:rPr>
            <w:tab/>
            <w:delText xml:space="preserve">In this case, the P2P application data channel is anchored to the MF-2. It is not mandatary and depends on the operator policy. </w:delText>
          </w:r>
        </w:del>
      </w:ins>
    </w:p>
    <w:p w14:paraId="7AC4D693" w14:textId="34E8EDD2" w:rsidR="004D51E4" w:rsidDel="00BB75A9" w:rsidRDefault="004D51E4" w:rsidP="004D51E4">
      <w:pPr>
        <w:pStyle w:val="B1"/>
        <w:rPr>
          <w:ins w:id="914" w:author="Huawei" w:date="2024-08-07T10:14:00Z"/>
          <w:del w:id="915" w:author="Huawei-R1" w:date="2024-08-21T17:33:00Z"/>
        </w:rPr>
      </w:pPr>
      <w:ins w:id="916" w:author="Huawei" w:date="2024-08-07T10:14:00Z">
        <w:del w:id="917" w:author="Huawei-R1" w:date="2024-08-21T17:33:00Z">
          <w:r w:rsidDel="00BB75A9">
            <w:delText>5.</w:delText>
          </w:r>
          <w:r w:rsidDel="00BB75A9">
            <w:tab/>
            <w:delText>The IMS AS-2 generates two re-INVITE requests in which the SDP offer contains the UE A side and the UE B side media information of the P2P application data channel respectively with the other existing media descriptions.</w:delText>
          </w:r>
        </w:del>
      </w:ins>
    </w:p>
    <w:p w14:paraId="6C68B019" w14:textId="0ED83FFE" w:rsidR="004D51E4" w:rsidDel="00BB75A9" w:rsidRDefault="004D51E4" w:rsidP="004D51E4">
      <w:pPr>
        <w:pStyle w:val="B1"/>
        <w:rPr>
          <w:ins w:id="918" w:author="Huawei" w:date="2024-08-07T10:14:00Z"/>
          <w:del w:id="919" w:author="Huawei-R1" w:date="2024-08-21T17:33:00Z"/>
          <w:lang w:eastAsia="zh-CN"/>
        </w:rPr>
      </w:pPr>
      <w:ins w:id="920" w:author="Huawei" w:date="2024-08-07T10:14:00Z">
        <w:del w:id="921" w:author="Huawei-R1" w:date="2024-08-21T17:33:00Z">
          <w:r w:rsidDel="00BB75A9">
            <w:rPr>
              <w:lang w:eastAsia="zh-CN"/>
            </w:rPr>
            <w:delText>6.</w:delText>
          </w:r>
          <w:r w:rsidDel="00BB75A9">
            <w:rPr>
              <w:lang w:eastAsia="zh-CN"/>
            </w:rPr>
            <w:tab/>
            <w:delText>The IMS AS-2 sends one re-INVITE request to UE A to negotiate the P2P application data channel media. Then</w:delText>
          </w:r>
          <w:r w:rsidDel="00BB75A9">
            <w:rPr>
              <w:rFonts w:hint="eastAsia"/>
              <w:lang w:eastAsia="zh-CN"/>
            </w:rPr>
            <w:delText xml:space="preserve"> </w:delText>
          </w:r>
          <w:r w:rsidDel="00BB75A9">
            <w:rPr>
              <w:lang w:eastAsia="zh-CN"/>
            </w:rPr>
            <w:delText>the UE A returns a 200 OK response with the SDP answer.</w:delText>
          </w:r>
        </w:del>
      </w:ins>
    </w:p>
    <w:p w14:paraId="0738A21A" w14:textId="6AB9AE13" w:rsidR="004D51E4" w:rsidDel="00BB75A9" w:rsidRDefault="004D51E4" w:rsidP="004D51E4">
      <w:pPr>
        <w:pStyle w:val="B1"/>
        <w:rPr>
          <w:ins w:id="922" w:author="Huawei" w:date="2024-08-07T10:14:00Z"/>
          <w:del w:id="923" w:author="Huawei-R1" w:date="2024-08-21T17:33:00Z"/>
          <w:lang w:eastAsia="zh-CN"/>
        </w:rPr>
      </w:pPr>
      <w:ins w:id="924" w:author="Huawei" w:date="2024-08-07T10:14:00Z">
        <w:del w:id="925" w:author="Huawei-R1" w:date="2024-08-21T17:33:00Z">
          <w:r w:rsidDel="00BB75A9">
            <w:rPr>
              <w:lang w:eastAsia="zh-CN"/>
            </w:rPr>
            <w:delText>7.</w:delText>
          </w:r>
          <w:r w:rsidDel="00BB75A9">
            <w:rPr>
              <w:lang w:eastAsia="zh-CN"/>
            </w:rPr>
            <w:tab/>
            <w:delText>The IMS AS-2 interacts with the MF-2 to update the</w:delText>
          </w:r>
          <w:r w:rsidRPr="00373711" w:rsidDel="00BB75A9">
            <w:delText xml:space="preserve"> </w:delText>
          </w:r>
          <w:r w:rsidDel="00BB75A9">
            <w:delText>P2P</w:delText>
          </w:r>
          <w:r w:rsidDel="00BB75A9">
            <w:rPr>
              <w:lang w:eastAsia="zh-CN"/>
            </w:rPr>
            <w:delText xml:space="preserve"> </w:delText>
          </w:r>
          <w:r w:rsidDel="00BB75A9">
            <w:delText xml:space="preserve">application </w:delText>
          </w:r>
          <w:r w:rsidDel="00BB75A9">
            <w:rPr>
              <w:lang w:eastAsia="zh-CN"/>
            </w:rPr>
            <w:delText xml:space="preserve">data channel resource of UE A side according to the SDP answer in the received 200 OK response </w:delText>
          </w:r>
          <w:r w:rsidDel="00BB75A9">
            <w:rPr>
              <w:rFonts w:hint="eastAsia"/>
              <w:lang w:eastAsia="zh-CN"/>
            </w:rPr>
            <w:delText>from</w:delText>
          </w:r>
          <w:r w:rsidDel="00BB75A9">
            <w:rPr>
              <w:lang w:eastAsia="zh-CN"/>
            </w:rPr>
            <w:delText xml:space="preserve"> UE A.</w:delText>
          </w:r>
        </w:del>
      </w:ins>
    </w:p>
    <w:p w14:paraId="22AF6C08" w14:textId="0BA3E93B" w:rsidR="004D51E4" w:rsidDel="00BB75A9" w:rsidRDefault="004D51E4" w:rsidP="004D51E4">
      <w:pPr>
        <w:pStyle w:val="B1"/>
        <w:rPr>
          <w:ins w:id="926" w:author="Huawei" w:date="2024-08-07T10:14:00Z"/>
          <w:del w:id="927" w:author="Huawei-R1" w:date="2024-08-21T17:33:00Z"/>
          <w:lang w:eastAsia="zh-CN"/>
        </w:rPr>
      </w:pPr>
      <w:ins w:id="928" w:author="Huawei" w:date="2024-08-07T10:14:00Z">
        <w:del w:id="929" w:author="Huawei-R1" w:date="2024-08-21T17:33:00Z">
          <w:r w:rsidDel="00BB75A9">
            <w:rPr>
              <w:lang w:eastAsia="zh-CN"/>
            </w:rPr>
            <w:delText>8.</w:delText>
          </w:r>
          <w:r w:rsidDel="00BB75A9">
            <w:rPr>
              <w:lang w:eastAsia="zh-CN"/>
            </w:rPr>
            <w:tab/>
            <w:delText>The IMS AS-2 sends another re-INVITE request to UE B to negotiate the P2P application data channel media. Then</w:delText>
          </w:r>
          <w:r w:rsidDel="00BB75A9">
            <w:rPr>
              <w:rFonts w:hint="eastAsia"/>
              <w:lang w:eastAsia="zh-CN"/>
            </w:rPr>
            <w:delText xml:space="preserve"> </w:delText>
          </w:r>
          <w:r w:rsidDel="00BB75A9">
            <w:rPr>
              <w:lang w:eastAsia="zh-CN"/>
            </w:rPr>
            <w:delText>the UE B returns a 200 OK response with the SDP answer.</w:delText>
          </w:r>
        </w:del>
      </w:ins>
    </w:p>
    <w:p w14:paraId="3ED0254E" w14:textId="12A60C5F" w:rsidR="004D51E4" w:rsidDel="00BB75A9" w:rsidRDefault="004D51E4" w:rsidP="004D51E4">
      <w:pPr>
        <w:pStyle w:val="B1"/>
        <w:rPr>
          <w:ins w:id="930" w:author="Huawei" w:date="2024-08-07T10:14:00Z"/>
          <w:del w:id="931" w:author="Huawei-R1" w:date="2024-08-21T17:33:00Z"/>
          <w:lang w:eastAsia="zh-CN"/>
        </w:rPr>
      </w:pPr>
      <w:ins w:id="932" w:author="Huawei" w:date="2024-08-07T10:14:00Z">
        <w:del w:id="933" w:author="Huawei-R1" w:date="2024-08-21T17:33:00Z">
          <w:r w:rsidDel="00BB75A9">
            <w:rPr>
              <w:lang w:eastAsia="zh-CN"/>
            </w:rPr>
            <w:delText>9.</w:delText>
          </w:r>
          <w:r w:rsidDel="00BB75A9">
            <w:rPr>
              <w:lang w:eastAsia="zh-CN"/>
            </w:rPr>
            <w:tab/>
            <w:delText>The IMS AS-2 interacts with the MF-2 to update the</w:delText>
          </w:r>
          <w:r w:rsidRPr="00373711" w:rsidDel="00BB75A9">
            <w:delText xml:space="preserve"> </w:delText>
          </w:r>
          <w:r w:rsidDel="00BB75A9">
            <w:delText>P2P</w:delText>
          </w:r>
          <w:r w:rsidDel="00BB75A9">
            <w:rPr>
              <w:lang w:eastAsia="zh-CN"/>
            </w:rPr>
            <w:delText xml:space="preserve"> </w:delText>
          </w:r>
          <w:r w:rsidDel="00BB75A9">
            <w:delText xml:space="preserve">application </w:delText>
          </w:r>
          <w:r w:rsidDel="00BB75A9">
            <w:rPr>
              <w:lang w:eastAsia="zh-CN"/>
            </w:rPr>
            <w:delText>data channel resource of UE B side according to the SDP answer in the received 200 OK response from UE B.</w:delText>
          </w:r>
        </w:del>
      </w:ins>
    </w:p>
    <w:p w14:paraId="5233F63B" w14:textId="6A43E468" w:rsidR="004D51E4" w:rsidDel="00BB75A9" w:rsidRDefault="004D51E4" w:rsidP="004D51E4">
      <w:pPr>
        <w:pStyle w:val="B1"/>
        <w:rPr>
          <w:ins w:id="934" w:author="Huawei" w:date="2024-08-07T10:14:00Z"/>
          <w:del w:id="935" w:author="Huawei-R1" w:date="2024-08-21T17:33:00Z"/>
          <w:lang w:eastAsia="zh-CN"/>
        </w:rPr>
      </w:pPr>
      <w:ins w:id="936" w:author="Huawei" w:date="2024-08-07T10:14:00Z">
        <w:del w:id="937" w:author="Huawei-R1" w:date="2024-08-21T17:33:00Z">
          <w:r w:rsidDel="00BB75A9">
            <w:rPr>
              <w:lang w:eastAsia="zh-CN"/>
            </w:rPr>
            <w:delText>10.</w:delText>
          </w:r>
          <w:r w:rsidDel="00BB75A9">
            <w:rPr>
              <w:lang w:eastAsia="zh-CN"/>
            </w:rPr>
            <w:tab/>
            <w:delText xml:space="preserve">The MF-2 establishes the </w:delText>
          </w:r>
          <w:r w:rsidDel="00BB75A9">
            <w:delText xml:space="preserve">application </w:delText>
          </w:r>
          <w:r w:rsidDel="00BB75A9">
            <w:rPr>
              <w:lang w:eastAsia="zh-CN"/>
            </w:rPr>
            <w:delText>data channel with UE A and UE B respectively.</w:delText>
          </w:r>
        </w:del>
      </w:ins>
    </w:p>
    <w:p w14:paraId="2E7A078E" w14:textId="4E2807A9" w:rsidR="004D51E4" w:rsidDel="00BB75A9" w:rsidRDefault="004D51E4" w:rsidP="004D51E4">
      <w:pPr>
        <w:pStyle w:val="B1"/>
        <w:rPr>
          <w:ins w:id="938" w:author="Huawei" w:date="2024-08-07T10:14:00Z"/>
          <w:del w:id="939" w:author="Huawei-R1" w:date="2024-08-21T17:33:00Z"/>
        </w:rPr>
      </w:pPr>
      <w:ins w:id="940" w:author="Huawei" w:date="2024-08-07T10:14:00Z">
        <w:del w:id="941" w:author="Huawei-R1" w:date="2024-08-21T17:33:00Z">
          <w:r w:rsidDel="00BB75A9">
            <w:rPr>
              <w:lang w:eastAsia="zh-CN"/>
            </w:rPr>
            <w:delText>11.</w:delText>
          </w:r>
          <w:r w:rsidDel="00BB75A9">
            <w:rPr>
              <w:lang w:eastAsia="zh-CN"/>
            </w:rPr>
            <w:tab/>
            <w:delText>The IMS AS-2 returns a successful Nimsas_</w:delText>
          </w:r>
          <w:r w:rsidDel="00BB75A9">
            <w:delText>SessionManagement_Update response to the NEF.</w:delText>
          </w:r>
        </w:del>
      </w:ins>
    </w:p>
    <w:p w14:paraId="1A80AF6D" w14:textId="7108CF6B" w:rsidR="004D51E4" w:rsidDel="00BB75A9" w:rsidRDefault="004D51E4" w:rsidP="004D51E4">
      <w:pPr>
        <w:pStyle w:val="B1"/>
        <w:rPr>
          <w:ins w:id="942" w:author="Huawei" w:date="2024-08-07T10:14:00Z"/>
          <w:del w:id="943" w:author="Huawei-R1" w:date="2024-08-21T17:33:00Z"/>
        </w:rPr>
      </w:pPr>
      <w:ins w:id="944" w:author="Huawei" w:date="2024-08-07T10:14:00Z">
        <w:del w:id="945" w:author="Huawei-R1" w:date="2024-08-21T17:33:00Z">
          <w:r w:rsidDel="00BB75A9">
            <w:rPr>
              <w:lang w:eastAsia="zh-CN"/>
            </w:rPr>
            <w:delText>12.</w:delText>
          </w:r>
          <w:r w:rsidDel="00BB75A9">
            <w:rPr>
              <w:lang w:eastAsia="zh-CN"/>
            </w:rPr>
            <w:tab/>
            <w:delText xml:space="preserve">The NEF returns a successful Nnef_ImsSessionManagement_Update response to the </w:delText>
          </w:r>
          <w:r w:rsidDel="00BB75A9">
            <w:rPr>
              <w:rFonts w:hint="eastAsia"/>
              <w:lang w:eastAsia="zh-CN"/>
            </w:rPr>
            <w:delText>DC</w:delText>
          </w:r>
          <w:r w:rsidDel="00BB75A9">
            <w:rPr>
              <w:lang w:eastAsia="zh-CN"/>
            </w:rPr>
            <w:delText xml:space="preserve"> AS.</w:delText>
          </w:r>
        </w:del>
      </w:ins>
    </w:p>
    <w:p w14:paraId="55D69E18" w14:textId="2633F83B" w:rsidR="004D51E4" w:rsidDel="00BB75A9" w:rsidRDefault="004D51E4" w:rsidP="004D51E4">
      <w:pPr>
        <w:pStyle w:val="Heading4"/>
        <w:rPr>
          <w:ins w:id="946" w:author="Huawei" w:date="2024-08-07T10:14:00Z"/>
          <w:del w:id="947" w:author="Huawei-R1" w:date="2024-08-21T17:33:00Z"/>
        </w:rPr>
      </w:pPr>
      <w:ins w:id="948" w:author="Huawei" w:date="2024-08-07T10:14:00Z">
        <w:del w:id="949" w:author="Huawei-R1" w:date="2024-08-21T17:33:00Z">
          <w:r w:rsidDel="00BB75A9">
            <w:delText>AC.X.4.6</w:delText>
          </w:r>
          <w:r w:rsidDel="00BB75A9">
            <w:tab/>
            <w:delText xml:space="preserve">Establishment procedure of P2A2P </w:delText>
          </w:r>
          <w:r w:rsidDel="00BB75A9">
            <w:rPr>
              <w:rFonts w:hint="eastAsia"/>
              <w:lang w:eastAsia="zh-CN"/>
            </w:rPr>
            <w:delText>appli</w:delText>
          </w:r>
          <w:r w:rsidDel="00BB75A9">
            <w:delText>cation data channel</w:delText>
          </w:r>
        </w:del>
      </w:ins>
    </w:p>
    <w:p w14:paraId="257BF316" w14:textId="1ACF1FB9" w:rsidR="004D51E4" w:rsidDel="00BB75A9" w:rsidRDefault="004D51E4" w:rsidP="004D51E4">
      <w:pPr>
        <w:rPr>
          <w:ins w:id="950" w:author="Huawei" w:date="2024-08-07T10:14:00Z"/>
          <w:del w:id="951" w:author="Huawei-R1" w:date="2024-08-21T17:33:00Z"/>
        </w:rPr>
      </w:pPr>
      <w:ins w:id="952" w:author="Huawei" w:date="2024-08-07T10:14:00Z">
        <w:del w:id="953" w:author="Huawei-R1" w:date="2024-08-21T17:33:00Z">
          <w:r w:rsidDel="00BB75A9">
            <w:delText xml:space="preserve">As specified in clause AC.7.2.3, the P2A2P application data channel means that both the originating UE and the terminating UE </w:delText>
          </w:r>
          <w:r w:rsidRPr="00AE0F99" w:rsidDel="00BB75A9">
            <w:delText xml:space="preserve">establish </w:delText>
          </w:r>
          <w:r w:rsidDel="00BB75A9">
            <w:delText xml:space="preserve">an </w:delText>
          </w:r>
          <w:r w:rsidRPr="00AE0F99" w:rsidDel="00BB75A9">
            <w:delText>application data channel for the same application to communicate with the same</w:delText>
          </w:r>
          <w:r w:rsidDel="00BB75A9">
            <w:delText xml:space="preserve"> DC AS and the DC AS correlates the data exchanged with both UEs through the two application data channels. That is, when a P2A2P application data channel is needed, the DC AS will invoke the IMS APIs exposure by the NEF to create two P2A application data channels with UE A and UE B respectively. Figure </w:delText>
          </w:r>
          <w:r w:rsidDel="00BB75A9">
            <w:rPr>
              <w:rFonts w:hint="eastAsia"/>
              <w:lang w:eastAsia="zh-CN"/>
            </w:rPr>
            <w:delText>AC.</w:delText>
          </w:r>
          <w:r w:rsidDel="00BB75A9">
            <w:delText>X.4.6-1 shows the establishment procedure of a P2A2P application data channel.</w:delText>
          </w:r>
        </w:del>
      </w:ins>
    </w:p>
    <w:p w14:paraId="1F2949D8" w14:textId="60B07FC3" w:rsidR="004D51E4" w:rsidDel="00BB75A9" w:rsidRDefault="004D51E4" w:rsidP="004D51E4">
      <w:pPr>
        <w:rPr>
          <w:ins w:id="954" w:author="Huawei" w:date="2024-08-07T10:14:00Z"/>
          <w:del w:id="955" w:author="Huawei-R1" w:date="2024-08-21T17:33:00Z"/>
        </w:rPr>
      </w:pPr>
      <w:ins w:id="956" w:author="Huawei" w:date="2024-08-07T10:14:00Z">
        <w:del w:id="957" w:author="Huawei-R1" w:date="2024-08-21T17:33:00Z">
          <w:r w:rsidDel="00BB75A9">
            <w:object w:dxaOrig="11670" w:dyaOrig="5610" w14:anchorId="22A87579">
              <v:shape id="_x0000_i1038" type="#_x0000_t75" style="width:482.5pt;height:230pt" o:ole="">
                <v:imagedata r:id="rId39" o:title=""/>
              </v:shape>
              <o:OLEObject Type="Embed" ProgID="Visio.Drawing.15" ShapeID="_x0000_i1038" DrawAspect="Content" ObjectID="_1785904411" r:id="rId40"/>
            </w:object>
          </w:r>
        </w:del>
      </w:ins>
    </w:p>
    <w:p w14:paraId="0E029573" w14:textId="7807F0A2" w:rsidR="004D51E4" w:rsidDel="00BB75A9" w:rsidRDefault="004D51E4" w:rsidP="004D51E4">
      <w:pPr>
        <w:pStyle w:val="TF"/>
        <w:rPr>
          <w:ins w:id="958" w:author="Huawei" w:date="2024-08-07T10:14:00Z"/>
          <w:del w:id="959" w:author="Huawei-R1" w:date="2024-08-21T17:33:00Z"/>
        </w:rPr>
      </w:pPr>
      <w:ins w:id="960" w:author="Huawei" w:date="2024-08-07T10:14:00Z">
        <w:del w:id="961" w:author="Huawei-R1" w:date="2024-08-21T17:33:00Z">
          <w:r w:rsidDel="00BB75A9">
            <w:rPr>
              <w:rFonts w:hint="eastAsia"/>
            </w:rPr>
            <w:delText>F</w:delText>
          </w:r>
          <w:r w:rsidDel="00BB75A9">
            <w:delText>igure AC</w:delText>
          </w:r>
          <w:r w:rsidDel="00BB75A9">
            <w:rPr>
              <w:rFonts w:eastAsia="宋体" w:hint="eastAsia"/>
              <w:lang w:eastAsia="zh-CN"/>
            </w:rPr>
            <w:delText>.</w:delText>
          </w:r>
          <w:r w:rsidDel="00BB75A9">
            <w:rPr>
              <w:rFonts w:eastAsia="宋体"/>
              <w:lang w:eastAsia="zh-CN"/>
            </w:rPr>
            <w:delText>X</w:delText>
          </w:r>
          <w:r w:rsidDel="00BB75A9">
            <w:delText xml:space="preserve">.4.6-1: </w:delText>
          </w:r>
          <w:r w:rsidRPr="00096BD3" w:rsidDel="00BB75A9">
            <w:delText xml:space="preserve">Establishment procedure of </w:delText>
          </w:r>
          <w:r w:rsidDel="00BB75A9">
            <w:delText>P2P application</w:delText>
          </w:r>
          <w:r w:rsidRPr="00096BD3" w:rsidDel="00BB75A9">
            <w:delText xml:space="preserve"> data channel</w:delText>
          </w:r>
        </w:del>
      </w:ins>
    </w:p>
    <w:p w14:paraId="142C162D" w14:textId="71834D08" w:rsidR="004D51E4" w:rsidDel="00BB75A9" w:rsidRDefault="004D51E4" w:rsidP="004D51E4">
      <w:pPr>
        <w:pStyle w:val="B1"/>
        <w:rPr>
          <w:ins w:id="962" w:author="Huawei" w:date="2024-08-07T10:14:00Z"/>
          <w:del w:id="963" w:author="Huawei-R1" w:date="2024-08-21T17:33:00Z"/>
        </w:rPr>
      </w:pPr>
      <w:ins w:id="964" w:author="Huawei" w:date="2024-08-07T10:14:00Z">
        <w:del w:id="965" w:author="Huawei-R1" w:date="2024-08-21T17:33:00Z">
          <w:r w:rsidDel="00BB75A9">
            <w:rPr>
              <w:rFonts w:hint="eastAsia"/>
            </w:rPr>
            <w:delText>1</w:delText>
          </w:r>
          <w:r w:rsidDel="00BB75A9">
            <w:delText>.</w:delText>
          </w:r>
          <w:r w:rsidDel="00BB75A9">
            <w:tab/>
          </w:r>
          <w:r w:rsidDel="00BB75A9">
            <w:rPr>
              <w:rFonts w:hint="eastAsia"/>
            </w:rPr>
            <w:delText>The</w:delText>
          </w:r>
          <w:r w:rsidDel="00BB75A9">
            <w:delText xml:space="preserve"> DC AS sends a Nnef_ImsSessionManagement_Update request to the NEF requiring to create two P2A application data channels with UE A and UE B respectively in the specific session identified by Session ID.</w:delText>
          </w:r>
        </w:del>
      </w:ins>
    </w:p>
    <w:p w14:paraId="7A5B7511" w14:textId="27F6E645" w:rsidR="004D51E4" w:rsidDel="00BB75A9" w:rsidRDefault="004D51E4" w:rsidP="004D51E4">
      <w:pPr>
        <w:pStyle w:val="B1"/>
        <w:rPr>
          <w:ins w:id="966" w:author="Huawei" w:date="2024-08-07T10:14:00Z"/>
          <w:del w:id="967" w:author="Huawei-R1" w:date="2024-08-21T17:33:00Z"/>
        </w:rPr>
      </w:pPr>
      <w:ins w:id="968" w:author="Huawei" w:date="2024-08-07T10:14:00Z">
        <w:del w:id="969" w:author="Huawei-R1" w:date="2024-08-21T17:33:00Z">
          <w:r w:rsidDel="00BB75A9">
            <w:delText>2.</w:delText>
          </w:r>
          <w:r w:rsidDel="00BB75A9">
            <w:tab/>
            <w:delText>The NEF queries the HSS for the address of the IMS AS serving the specific UE if needed. If the UE is unregistered, that is, the HSS fails to return the address of IMS AS, the NEF shall reject the Nnef_ImsSessionManagement_Update request from the DC AS with an error response.</w:delText>
          </w:r>
        </w:del>
      </w:ins>
    </w:p>
    <w:p w14:paraId="21A6FA46" w14:textId="22260CD7" w:rsidR="004D51E4" w:rsidDel="00BB75A9" w:rsidRDefault="004D51E4" w:rsidP="004D51E4">
      <w:pPr>
        <w:pStyle w:val="B1"/>
        <w:rPr>
          <w:ins w:id="970" w:author="Huawei" w:date="2024-08-07T10:14:00Z"/>
          <w:del w:id="971" w:author="Huawei-R1" w:date="2024-08-21T17:33:00Z"/>
        </w:rPr>
      </w:pPr>
      <w:ins w:id="972" w:author="Huawei" w:date="2024-08-07T10:14:00Z">
        <w:del w:id="973" w:author="Huawei-R1" w:date="2024-08-21T17:33:00Z">
          <w:r w:rsidDel="00BB75A9">
            <w:delText>3.</w:delText>
          </w:r>
          <w:r w:rsidDel="00BB75A9">
            <w:tab/>
            <w:delText>The NEF sends a Nimsas_SessionManagement_Update request to the IMS AS-2 requiring to create two P2A application data channels with UE A and UE B respectively in the specific session identified by Session ID.</w:delText>
          </w:r>
        </w:del>
      </w:ins>
    </w:p>
    <w:p w14:paraId="1DDC14E4" w14:textId="6C201980" w:rsidR="004D51E4" w:rsidDel="00BB75A9" w:rsidRDefault="004D51E4" w:rsidP="004D51E4">
      <w:pPr>
        <w:pStyle w:val="B1"/>
        <w:rPr>
          <w:ins w:id="974" w:author="Huawei" w:date="2024-08-07T10:14:00Z"/>
          <w:del w:id="975" w:author="Huawei-R1" w:date="2024-08-21T17:33:00Z"/>
        </w:rPr>
      </w:pPr>
      <w:ins w:id="976" w:author="Huawei" w:date="2024-08-07T10:14:00Z">
        <w:del w:id="977" w:author="Huawei-R1" w:date="2024-08-21T17:33:00Z">
          <w:r w:rsidDel="00BB75A9">
            <w:delText>4.</w:delText>
          </w:r>
          <w:r w:rsidDel="00BB75A9">
            <w:tab/>
            <w:delText>The IMS AS-2 sends a Nimsas_SessionEventControl_Notify request to the DCSF-2 with the indication of adding two P2A application data channel with UE A and UE B respectively. Then the DCSF-2 instructs the IMS AS-2 to set up two P2P application data channels by sending a Nimsas_MediaControl request. The IMS AS-2 interacts with the MF-2 to allocate data channel resource for two P2A application data channels with UE A and UE B respectively. The detailed procedure is depicted in step 3~10 in Figure</w:delText>
          </w:r>
          <w:r w:rsidRPr="0070278A" w:rsidDel="00BB75A9">
            <w:delText> </w:delText>
          </w:r>
          <w:r w:rsidDel="00BB75A9">
            <w:delText>AC.7.1-1.</w:delText>
          </w:r>
        </w:del>
      </w:ins>
    </w:p>
    <w:p w14:paraId="1F1A30EB" w14:textId="13E5438C" w:rsidR="004D51E4" w:rsidDel="00BB75A9" w:rsidRDefault="004D51E4" w:rsidP="004D51E4">
      <w:pPr>
        <w:pStyle w:val="B1"/>
        <w:rPr>
          <w:ins w:id="978" w:author="Huawei" w:date="2024-08-07T10:14:00Z"/>
          <w:del w:id="979" w:author="Huawei-R1" w:date="2024-08-21T17:33:00Z"/>
        </w:rPr>
      </w:pPr>
      <w:ins w:id="980" w:author="Huawei" w:date="2024-08-07T10:14:00Z">
        <w:del w:id="981" w:author="Huawei-R1" w:date="2024-08-21T17:33:00Z">
          <w:r w:rsidDel="00BB75A9">
            <w:delText>5.</w:delText>
          </w:r>
          <w:r w:rsidDel="00BB75A9">
            <w:tab/>
            <w:delText>The IMS AS-2 generates two re-INVITE requests in which the SDP offer contains the media information of two P2A application data channels respectively with the other existing media descriptions.</w:delText>
          </w:r>
        </w:del>
      </w:ins>
    </w:p>
    <w:p w14:paraId="4AD362CA" w14:textId="0C357C41" w:rsidR="004D51E4" w:rsidDel="00BB75A9" w:rsidRDefault="004D51E4" w:rsidP="004D51E4">
      <w:pPr>
        <w:pStyle w:val="B1"/>
        <w:rPr>
          <w:ins w:id="982" w:author="Huawei" w:date="2024-08-07T10:14:00Z"/>
          <w:del w:id="983" w:author="Huawei-R1" w:date="2024-08-21T17:33:00Z"/>
          <w:lang w:eastAsia="zh-CN"/>
        </w:rPr>
      </w:pPr>
      <w:ins w:id="984" w:author="Huawei" w:date="2024-08-07T10:14:00Z">
        <w:del w:id="985" w:author="Huawei-R1" w:date="2024-08-21T17:33:00Z">
          <w:r w:rsidDel="00BB75A9">
            <w:rPr>
              <w:lang w:eastAsia="zh-CN"/>
            </w:rPr>
            <w:delText>6.</w:delText>
          </w:r>
          <w:r w:rsidDel="00BB75A9">
            <w:rPr>
              <w:lang w:eastAsia="zh-CN"/>
            </w:rPr>
            <w:tab/>
            <w:delText>The IMS AS-2 sends one re-INVITE request to UE A to negotiate the P2A application data channel media. Then</w:delText>
          </w:r>
          <w:r w:rsidDel="00BB75A9">
            <w:rPr>
              <w:rFonts w:hint="eastAsia"/>
              <w:lang w:eastAsia="zh-CN"/>
            </w:rPr>
            <w:delText xml:space="preserve"> </w:delText>
          </w:r>
          <w:r w:rsidDel="00BB75A9">
            <w:rPr>
              <w:lang w:eastAsia="zh-CN"/>
            </w:rPr>
            <w:delText>the UE A returns a 200 OK response with the SDP answer.</w:delText>
          </w:r>
        </w:del>
      </w:ins>
    </w:p>
    <w:p w14:paraId="2A81BACC" w14:textId="2E60BCB6" w:rsidR="004D51E4" w:rsidDel="00BB75A9" w:rsidRDefault="004D51E4" w:rsidP="004D51E4">
      <w:pPr>
        <w:pStyle w:val="B1"/>
        <w:rPr>
          <w:ins w:id="986" w:author="Huawei" w:date="2024-08-07T10:14:00Z"/>
          <w:del w:id="987" w:author="Huawei-R1" w:date="2024-08-21T17:33:00Z"/>
          <w:lang w:eastAsia="zh-CN"/>
        </w:rPr>
      </w:pPr>
      <w:ins w:id="988" w:author="Huawei" w:date="2024-08-07T10:14:00Z">
        <w:del w:id="989" w:author="Huawei-R1" w:date="2024-08-21T17:33:00Z">
          <w:r w:rsidDel="00BB75A9">
            <w:rPr>
              <w:lang w:eastAsia="zh-CN"/>
            </w:rPr>
            <w:delText>7.</w:delText>
          </w:r>
          <w:r w:rsidDel="00BB75A9">
            <w:rPr>
              <w:lang w:eastAsia="zh-CN"/>
            </w:rPr>
            <w:tab/>
            <w:delText>The IMS AS-2 interacts with the MF-2 to update the</w:delText>
          </w:r>
          <w:r w:rsidRPr="00373711" w:rsidDel="00BB75A9">
            <w:delText xml:space="preserve"> </w:delText>
          </w:r>
          <w:r w:rsidDel="00BB75A9">
            <w:delText>P2A</w:delText>
          </w:r>
          <w:r w:rsidDel="00BB75A9">
            <w:rPr>
              <w:lang w:eastAsia="zh-CN"/>
            </w:rPr>
            <w:delText xml:space="preserve"> </w:delText>
          </w:r>
          <w:r w:rsidDel="00BB75A9">
            <w:delText xml:space="preserve">application </w:delText>
          </w:r>
          <w:r w:rsidDel="00BB75A9">
            <w:rPr>
              <w:lang w:eastAsia="zh-CN"/>
            </w:rPr>
            <w:delText xml:space="preserve">data channel resource of UE A according to the SDP answer in the received 200 OK response </w:delText>
          </w:r>
          <w:r w:rsidDel="00BB75A9">
            <w:rPr>
              <w:rFonts w:hint="eastAsia"/>
              <w:lang w:eastAsia="zh-CN"/>
            </w:rPr>
            <w:delText>from</w:delText>
          </w:r>
          <w:r w:rsidDel="00BB75A9">
            <w:rPr>
              <w:lang w:eastAsia="zh-CN"/>
            </w:rPr>
            <w:delText xml:space="preserve"> UE A.</w:delText>
          </w:r>
        </w:del>
      </w:ins>
    </w:p>
    <w:p w14:paraId="4DE7EEAA" w14:textId="785812C2" w:rsidR="004D51E4" w:rsidDel="00BB75A9" w:rsidRDefault="004D51E4" w:rsidP="004D51E4">
      <w:pPr>
        <w:pStyle w:val="B1"/>
        <w:rPr>
          <w:ins w:id="990" w:author="Huawei" w:date="2024-08-07T10:14:00Z"/>
          <w:del w:id="991" w:author="Huawei-R1" w:date="2024-08-21T17:33:00Z"/>
          <w:lang w:eastAsia="zh-CN"/>
        </w:rPr>
      </w:pPr>
      <w:ins w:id="992" w:author="Huawei" w:date="2024-08-07T10:14:00Z">
        <w:del w:id="993" w:author="Huawei-R1" w:date="2024-08-21T17:33:00Z">
          <w:r w:rsidDel="00BB75A9">
            <w:rPr>
              <w:lang w:eastAsia="zh-CN"/>
            </w:rPr>
            <w:delText>8.</w:delText>
          </w:r>
          <w:r w:rsidDel="00BB75A9">
            <w:rPr>
              <w:lang w:eastAsia="zh-CN"/>
            </w:rPr>
            <w:tab/>
            <w:delText>The IMS AS-2 sends another re-INVITE request to UE B to negotiate the P2A application data channel media. Then</w:delText>
          </w:r>
          <w:r w:rsidDel="00BB75A9">
            <w:rPr>
              <w:rFonts w:hint="eastAsia"/>
              <w:lang w:eastAsia="zh-CN"/>
            </w:rPr>
            <w:delText xml:space="preserve"> </w:delText>
          </w:r>
          <w:r w:rsidDel="00BB75A9">
            <w:rPr>
              <w:lang w:eastAsia="zh-CN"/>
            </w:rPr>
            <w:delText>the UE B returns a 200 OK response with the SDP answer.</w:delText>
          </w:r>
        </w:del>
      </w:ins>
    </w:p>
    <w:p w14:paraId="55BBBF55" w14:textId="033DD4A5" w:rsidR="004D51E4" w:rsidDel="00BB75A9" w:rsidRDefault="004D51E4" w:rsidP="004D51E4">
      <w:pPr>
        <w:pStyle w:val="B1"/>
        <w:rPr>
          <w:ins w:id="994" w:author="Huawei" w:date="2024-08-07T10:14:00Z"/>
          <w:del w:id="995" w:author="Huawei-R1" w:date="2024-08-21T17:33:00Z"/>
          <w:lang w:eastAsia="zh-CN"/>
        </w:rPr>
      </w:pPr>
      <w:ins w:id="996" w:author="Huawei" w:date="2024-08-07T10:14:00Z">
        <w:del w:id="997" w:author="Huawei-R1" w:date="2024-08-21T17:33:00Z">
          <w:r w:rsidDel="00BB75A9">
            <w:rPr>
              <w:lang w:eastAsia="zh-CN"/>
            </w:rPr>
            <w:delText>9.</w:delText>
          </w:r>
          <w:r w:rsidDel="00BB75A9">
            <w:rPr>
              <w:lang w:eastAsia="zh-CN"/>
            </w:rPr>
            <w:tab/>
            <w:delText>The IMS AS-2 interacts with the MF-2 to update the</w:delText>
          </w:r>
          <w:r w:rsidRPr="00373711" w:rsidDel="00BB75A9">
            <w:delText xml:space="preserve"> </w:delText>
          </w:r>
          <w:r w:rsidDel="00BB75A9">
            <w:delText>P2A</w:delText>
          </w:r>
          <w:r w:rsidDel="00BB75A9">
            <w:rPr>
              <w:lang w:eastAsia="zh-CN"/>
            </w:rPr>
            <w:delText xml:space="preserve"> </w:delText>
          </w:r>
          <w:r w:rsidDel="00BB75A9">
            <w:delText xml:space="preserve">application </w:delText>
          </w:r>
          <w:r w:rsidDel="00BB75A9">
            <w:rPr>
              <w:lang w:eastAsia="zh-CN"/>
            </w:rPr>
            <w:delText>data channel resource of UE B according to the SDP answer in the received 200 OK response from UE B.</w:delText>
          </w:r>
        </w:del>
      </w:ins>
    </w:p>
    <w:p w14:paraId="1EA7F5F9" w14:textId="10D3ED71" w:rsidR="004D51E4" w:rsidDel="00BB75A9" w:rsidRDefault="004D51E4" w:rsidP="004D51E4">
      <w:pPr>
        <w:pStyle w:val="B1"/>
        <w:rPr>
          <w:ins w:id="998" w:author="Huawei" w:date="2024-08-07T10:14:00Z"/>
          <w:del w:id="999" w:author="Huawei-R1" w:date="2024-08-21T17:33:00Z"/>
          <w:lang w:eastAsia="zh-CN"/>
        </w:rPr>
      </w:pPr>
      <w:ins w:id="1000" w:author="Huawei" w:date="2024-08-07T10:14:00Z">
        <w:del w:id="1001" w:author="Huawei-R1" w:date="2024-08-21T17:33:00Z">
          <w:r w:rsidDel="00BB75A9">
            <w:rPr>
              <w:lang w:eastAsia="zh-CN"/>
            </w:rPr>
            <w:delText>10.</w:delText>
          </w:r>
          <w:r w:rsidDel="00BB75A9">
            <w:rPr>
              <w:lang w:eastAsia="zh-CN"/>
            </w:rPr>
            <w:tab/>
            <w:delText xml:space="preserve">The MF-2 establishes the P2A </w:delText>
          </w:r>
          <w:r w:rsidDel="00BB75A9">
            <w:delText xml:space="preserve">application </w:delText>
          </w:r>
          <w:r w:rsidDel="00BB75A9">
            <w:rPr>
              <w:lang w:eastAsia="zh-CN"/>
            </w:rPr>
            <w:delText>data channel between the DC AS with UE A and the P2A application data channel between the DC AS and UE B respectively.</w:delText>
          </w:r>
        </w:del>
      </w:ins>
    </w:p>
    <w:p w14:paraId="2C941FFC" w14:textId="0B30BE25" w:rsidR="004D51E4" w:rsidDel="00BB75A9" w:rsidRDefault="004D51E4" w:rsidP="004D51E4">
      <w:pPr>
        <w:pStyle w:val="B1"/>
        <w:rPr>
          <w:ins w:id="1002" w:author="Huawei" w:date="2024-08-07T10:14:00Z"/>
          <w:del w:id="1003" w:author="Huawei-R1" w:date="2024-08-21T17:33:00Z"/>
        </w:rPr>
      </w:pPr>
      <w:ins w:id="1004" w:author="Huawei" w:date="2024-08-07T10:14:00Z">
        <w:del w:id="1005" w:author="Huawei-R1" w:date="2024-08-21T17:33:00Z">
          <w:r w:rsidDel="00BB75A9">
            <w:rPr>
              <w:lang w:eastAsia="zh-CN"/>
            </w:rPr>
            <w:delText>11.</w:delText>
          </w:r>
          <w:r w:rsidDel="00BB75A9">
            <w:rPr>
              <w:lang w:eastAsia="zh-CN"/>
            </w:rPr>
            <w:tab/>
            <w:delText>The IMS AS-2 returns a successful Nimsas_</w:delText>
          </w:r>
          <w:r w:rsidDel="00BB75A9">
            <w:delText>SessionManagement_Update response to the NEF.</w:delText>
          </w:r>
        </w:del>
      </w:ins>
    </w:p>
    <w:p w14:paraId="499BC7CF" w14:textId="40D4E010" w:rsidR="004D51E4" w:rsidRPr="002F3ED4" w:rsidDel="00BB75A9" w:rsidRDefault="004D51E4" w:rsidP="004D51E4">
      <w:pPr>
        <w:pStyle w:val="B1"/>
        <w:rPr>
          <w:ins w:id="1006" w:author="Huawei" w:date="2024-08-07T10:14:00Z"/>
          <w:del w:id="1007" w:author="Huawei-R1" w:date="2024-08-21T17:33:00Z"/>
        </w:rPr>
      </w:pPr>
      <w:ins w:id="1008" w:author="Huawei" w:date="2024-08-07T10:14:00Z">
        <w:del w:id="1009" w:author="Huawei-R1" w:date="2024-08-21T17:33:00Z">
          <w:r w:rsidDel="00BB75A9">
            <w:rPr>
              <w:lang w:eastAsia="zh-CN"/>
            </w:rPr>
            <w:delText>12.</w:delText>
          </w:r>
          <w:r w:rsidDel="00BB75A9">
            <w:rPr>
              <w:lang w:eastAsia="zh-CN"/>
            </w:rPr>
            <w:tab/>
            <w:delText xml:space="preserve">The NEF returns a successful Nnef_ImsSessionManagement_Update response to the </w:delText>
          </w:r>
          <w:r w:rsidDel="00BB75A9">
            <w:rPr>
              <w:rFonts w:hint="eastAsia"/>
              <w:lang w:eastAsia="zh-CN"/>
            </w:rPr>
            <w:delText>DC</w:delText>
          </w:r>
          <w:r w:rsidDel="00BB75A9">
            <w:rPr>
              <w:lang w:eastAsia="zh-CN"/>
            </w:rPr>
            <w:delText xml:space="preserve"> AS.</w:delText>
          </w:r>
        </w:del>
      </w:ins>
    </w:p>
    <w:p w14:paraId="784D320D" w14:textId="6176F365" w:rsidR="004D51E4" w:rsidDel="00BB75A9" w:rsidRDefault="004D51E4" w:rsidP="004D51E4">
      <w:pPr>
        <w:pStyle w:val="Heading4"/>
        <w:rPr>
          <w:ins w:id="1010" w:author="Huawei" w:date="2024-08-07T10:14:00Z"/>
          <w:del w:id="1011" w:author="Huawei-R1" w:date="2024-08-21T17:33:00Z"/>
        </w:rPr>
      </w:pPr>
      <w:ins w:id="1012" w:author="Huawei" w:date="2024-08-07T10:14:00Z">
        <w:del w:id="1013" w:author="Huawei-R1" w:date="2024-08-21T17:33:00Z">
          <w:r w:rsidDel="00BB75A9">
            <w:delText>AC.X.4.7</w:delText>
          </w:r>
          <w:r w:rsidDel="00BB75A9">
            <w:tab/>
            <w:delText>Termination procedure of application data channel</w:delText>
          </w:r>
        </w:del>
      </w:ins>
    </w:p>
    <w:p w14:paraId="44862578" w14:textId="6F4DB2D3" w:rsidR="004D51E4" w:rsidDel="00BB75A9" w:rsidRDefault="004D51E4" w:rsidP="004D51E4">
      <w:pPr>
        <w:rPr>
          <w:ins w:id="1014" w:author="Huawei" w:date="2024-08-07T10:14:00Z"/>
          <w:del w:id="1015" w:author="Huawei-R1" w:date="2024-08-21T17:33:00Z"/>
          <w:noProof/>
        </w:rPr>
      </w:pPr>
      <w:ins w:id="1016" w:author="Huawei" w:date="2024-08-07T10:14:00Z">
        <w:del w:id="1017" w:author="Huawei-R1" w:date="2024-08-21T17:33:00Z">
          <w:r w:rsidDel="00BB75A9">
            <w:delText>The termination procedure of application data channel is same as that of bootstrap data channel specified in clause </w:delText>
          </w:r>
          <w:r w:rsidDel="00BB75A9">
            <w:rPr>
              <w:rFonts w:hint="eastAsia"/>
              <w:lang w:eastAsia="zh-CN"/>
            </w:rPr>
            <w:delText>AC</w:delText>
          </w:r>
          <w:r w:rsidDel="00BB75A9">
            <w:delText>.X.4.3.</w:delText>
          </w:r>
        </w:del>
      </w:ins>
    </w:p>
    <w:p w14:paraId="69583319" w14:textId="23D81E35" w:rsidR="004D51E4" w:rsidDel="00BB75A9" w:rsidRDefault="004D51E4" w:rsidP="004D51E4">
      <w:pPr>
        <w:pStyle w:val="Heading4"/>
        <w:rPr>
          <w:ins w:id="1018" w:author="Huawei" w:date="2024-08-07T10:14:00Z"/>
          <w:del w:id="1019" w:author="Huawei-R1" w:date="2024-08-21T17:33:00Z"/>
        </w:rPr>
      </w:pPr>
      <w:ins w:id="1020" w:author="Huawei" w:date="2024-08-07T10:14:00Z">
        <w:del w:id="1021" w:author="Huawei-R1" w:date="2024-08-21T17:33:00Z">
          <w:r w:rsidDel="00BB75A9">
            <w:delText>AC.X.4.8</w:delText>
          </w:r>
          <w:r w:rsidDel="00BB75A9">
            <w:tab/>
            <w:delText>Termination procedure of all the data channels</w:delText>
          </w:r>
        </w:del>
      </w:ins>
    </w:p>
    <w:p w14:paraId="77AD435C" w14:textId="0544C5E7" w:rsidR="004D51E4" w:rsidRPr="00431EC0" w:rsidDel="00BB75A9" w:rsidRDefault="004D51E4" w:rsidP="004D51E4">
      <w:pPr>
        <w:pStyle w:val="B1"/>
        <w:ind w:left="0" w:firstLine="0"/>
        <w:rPr>
          <w:ins w:id="1022" w:author="Huawei" w:date="2024-08-07T10:14:00Z"/>
          <w:del w:id="1023" w:author="Huawei-R1" w:date="2024-08-21T17:33:00Z"/>
          <w:lang w:eastAsia="zh-CN"/>
        </w:rPr>
      </w:pPr>
      <w:ins w:id="1024" w:author="Huawei" w:date="2024-08-07T10:14:00Z">
        <w:del w:id="1025" w:author="Huawei-R1" w:date="2024-08-21T17:33:00Z">
          <w:r w:rsidDel="00BB75A9">
            <w:rPr>
              <w:lang w:eastAsia="zh-CN"/>
            </w:rPr>
            <w:delText xml:space="preserve">The DC AS </w:delText>
          </w:r>
          <w:r w:rsidDel="00BB75A9">
            <w:delText>can invoke the IMS APIs exposure by the NEF to terminate the current P2A or P2P session. It will also terminate all the bootstrap data channels and the application data channels. Figure </w:delText>
          </w:r>
          <w:r w:rsidDel="00BB75A9">
            <w:rPr>
              <w:rFonts w:hint="eastAsia"/>
              <w:lang w:eastAsia="zh-CN"/>
            </w:rPr>
            <w:delText>AC</w:delText>
          </w:r>
          <w:r w:rsidDel="00BB75A9">
            <w:delText>.X.4.8-1 show the termination procedure of all the data channels in a P2A session.</w:delText>
          </w:r>
        </w:del>
      </w:ins>
    </w:p>
    <w:p w14:paraId="4CFE153C" w14:textId="5136B03C" w:rsidR="004D51E4" w:rsidDel="00BB75A9" w:rsidRDefault="004D51E4" w:rsidP="004D51E4">
      <w:pPr>
        <w:rPr>
          <w:ins w:id="1026" w:author="Huawei" w:date="2024-08-07T10:14:00Z"/>
          <w:del w:id="1027" w:author="Huawei-R1" w:date="2024-08-21T17:33:00Z"/>
        </w:rPr>
      </w:pPr>
      <w:ins w:id="1028" w:author="Huawei" w:date="2024-08-07T10:14:00Z">
        <w:del w:id="1029" w:author="Huawei-R1" w:date="2024-08-21T17:33:00Z">
          <w:r w:rsidDel="00BB75A9">
            <w:object w:dxaOrig="10771" w:dyaOrig="4081" w14:anchorId="33AF796D">
              <v:shape id="_x0000_i1039" type="#_x0000_t75" style="width:482.5pt;height:180pt" o:ole="">
                <v:imagedata r:id="rId41" o:title=""/>
              </v:shape>
              <o:OLEObject Type="Embed" ProgID="Visio.Drawing.15" ShapeID="_x0000_i1039" DrawAspect="Content" ObjectID="_1785904412" r:id="rId42"/>
            </w:object>
          </w:r>
        </w:del>
      </w:ins>
    </w:p>
    <w:p w14:paraId="4A817F87" w14:textId="02AAF403" w:rsidR="004D51E4" w:rsidDel="00BB75A9" w:rsidRDefault="004D51E4" w:rsidP="004D51E4">
      <w:pPr>
        <w:pStyle w:val="TF"/>
        <w:rPr>
          <w:ins w:id="1030" w:author="Huawei" w:date="2024-08-07T10:14:00Z"/>
          <w:del w:id="1031" w:author="Huawei-R1" w:date="2024-08-21T17:33:00Z"/>
        </w:rPr>
      </w:pPr>
      <w:ins w:id="1032" w:author="Huawei" w:date="2024-08-07T10:14:00Z">
        <w:del w:id="1033" w:author="Huawei-R1" w:date="2024-08-21T17:33:00Z">
          <w:r w:rsidDel="00BB75A9">
            <w:rPr>
              <w:rFonts w:hint="eastAsia"/>
            </w:rPr>
            <w:delText>F</w:delText>
          </w:r>
          <w:r w:rsidDel="00BB75A9">
            <w:delText>igure AC</w:delText>
          </w:r>
          <w:r w:rsidDel="00BB75A9">
            <w:rPr>
              <w:rFonts w:eastAsia="宋体" w:hint="eastAsia"/>
              <w:lang w:eastAsia="zh-CN"/>
            </w:rPr>
            <w:delText>.</w:delText>
          </w:r>
          <w:r w:rsidDel="00BB75A9">
            <w:rPr>
              <w:rFonts w:eastAsia="宋体"/>
              <w:lang w:eastAsia="zh-CN"/>
            </w:rPr>
            <w:delText>X</w:delText>
          </w:r>
          <w:r w:rsidDel="00BB75A9">
            <w:delText>.4.8-1: Termination</w:delText>
          </w:r>
          <w:r w:rsidRPr="00096BD3" w:rsidDel="00BB75A9">
            <w:delText xml:space="preserve"> procedure of </w:delText>
          </w:r>
          <w:r w:rsidDel="00BB75A9">
            <w:delText>all the data channels</w:delText>
          </w:r>
        </w:del>
      </w:ins>
    </w:p>
    <w:p w14:paraId="65064AFD" w14:textId="433AB9F7" w:rsidR="004D51E4" w:rsidDel="00BB75A9" w:rsidRDefault="004D51E4" w:rsidP="004D51E4">
      <w:pPr>
        <w:pStyle w:val="B1"/>
        <w:rPr>
          <w:ins w:id="1034" w:author="Huawei" w:date="2024-08-07T10:14:00Z"/>
          <w:del w:id="1035" w:author="Huawei-R1" w:date="2024-08-21T17:33:00Z"/>
        </w:rPr>
      </w:pPr>
      <w:ins w:id="1036" w:author="Huawei" w:date="2024-08-07T10:14:00Z">
        <w:del w:id="1037" w:author="Huawei-R1" w:date="2024-08-21T17:33:00Z">
          <w:r w:rsidDel="00BB75A9">
            <w:rPr>
              <w:rFonts w:hint="eastAsia"/>
            </w:rPr>
            <w:delText>1</w:delText>
          </w:r>
          <w:r w:rsidDel="00BB75A9">
            <w:delText>.</w:delText>
          </w:r>
          <w:r w:rsidDel="00BB75A9">
            <w:tab/>
          </w:r>
          <w:r w:rsidDel="00BB75A9">
            <w:rPr>
              <w:rFonts w:hint="eastAsia"/>
            </w:rPr>
            <w:delText>The</w:delText>
          </w:r>
          <w:r w:rsidDel="00BB75A9">
            <w:delText xml:space="preserve"> DC AS sends a Nnef_ImsSessionManagement_Delete request to the NEF requiring to release the specific session identified by Session ID.</w:delText>
          </w:r>
        </w:del>
      </w:ins>
    </w:p>
    <w:p w14:paraId="3D77A9CC" w14:textId="10CF1FD1" w:rsidR="004D51E4" w:rsidDel="00BB75A9" w:rsidRDefault="004D51E4" w:rsidP="004D51E4">
      <w:pPr>
        <w:pStyle w:val="B1"/>
        <w:rPr>
          <w:ins w:id="1038" w:author="Huawei" w:date="2024-08-07T10:14:00Z"/>
          <w:del w:id="1039" w:author="Huawei-R1" w:date="2024-08-21T17:33:00Z"/>
        </w:rPr>
      </w:pPr>
      <w:ins w:id="1040" w:author="Huawei" w:date="2024-08-07T10:14:00Z">
        <w:del w:id="1041" w:author="Huawei-R1" w:date="2024-08-21T17:33:00Z">
          <w:r w:rsidDel="00BB75A9">
            <w:delText>2.</w:delText>
          </w:r>
          <w:r w:rsidDel="00BB75A9">
            <w:tab/>
            <w:delText>The NEF queries the HSS for the address of the IMS AS serving the specific UE if needed. If the UE is unregistered, that is, the HSS fails to return the address of IMS AS, the NEF shall reject the Nnef_ImsSessionManagement_Delete request from the DC AS with an error response.</w:delText>
          </w:r>
        </w:del>
      </w:ins>
    </w:p>
    <w:p w14:paraId="32B9C170" w14:textId="2E64C955" w:rsidR="004D51E4" w:rsidDel="00BB75A9" w:rsidRDefault="004D51E4" w:rsidP="004D51E4">
      <w:pPr>
        <w:pStyle w:val="B1"/>
        <w:rPr>
          <w:ins w:id="1042" w:author="Huawei" w:date="2024-08-07T10:14:00Z"/>
          <w:del w:id="1043" w:author="Huawei-R1" w:date="2024-08-21T17:33:00Z"/>
        </w:rPr>
      </w:pPr>
      <w:ins w:id="1044" w:author="Huawei" w:date="2024-08-07T10:14:00Z">
        <w:del w:id="1045" w:author="Huawei-R1" w:date="2024-08-21T17:33:00Z">
          <w:r w:rsidDel="00BB75A9">
            <w:delText>3.</w:delText>
          </w:r>
          <w:r w:rsidDel="00BB75A9">
            <w:tab/>
            <w:delText>The NEF sends a Nimsas_SessionManagement_Delete request to the IMS AS-2 requiring to release the specific session identified by Session ID.</w:delText>
          </w:r>
        </w:del>
      </w:ins>
    </w:p>
    <w:p w14:paraId="1B3EC6B9" w14:textId="19803538" w:rsidR="004D51E4" w:rsidDel="00BB75A9" w:rsidRDefault="004D51E4" w:rsidP="004D51E4">
      <w:pPr>
        <w:pStyle w:val="B1"/>
        <w:rPr>
          <w:ins w:id="1046" w:author="Huawei" w:date="2024-08-07T10:14:00Z"/>
          <w:del w:id="1047" w:author="Huawei-R1" w:date="2024-08-21T17:33:00Z"/>
        </w:rPr>
      </w:pPr>
      <w:ins w:id="1048" w:author="Huawei" w:date="2024-08-07T10:14:00Z">
        <w:del w:id="1049" w:author="Huawei-R1" w:date="2024-08-21T17:33:00Z">
          <w:r w:rsidDel="00BB75A9">
            <w:delText>4.</w:delText>
          </w:r>
          <w:r w:rsidDel="00BB75A9">
            <w:tab/>
            <w:delText>The IMS AS-2 sends a Nimsas_SessionEventControl_Notify request to the DCSF-2 with the indication of releasing the specific session. Then the DCSF-2 instructs the IMS AS-2 to release the all the data channels by sending a Nimsas_MediaControl request.</w:delText>
          </w:r>
        </w:del>
      </w:ins>
    </w:p>
    <w:p w14:paraId="525A634C" w14:textId="4AF622DE" w:rsidR="004D51E4" w:rsidDel="00BB75A9" w:rsidRDefault="004D51E4" w:rsidP="004D51E4">
      <w:pPr>
        <w:pStyle w:val="B1"/>
        <w:rPr>
          <w:ins w:id="1050" w:author="Huawei" w:date="2024-08-07T10:14:00Z"/>
          <w:del w:id="1051" w:author="Huawei-R1" w:date="2024-08-21T17:33:00Z"/>
        </w:rPr>
      </w:pPr>
      <w:ins w:id="1052" w:author="Huawei" w:date="2024-08-07T10:14:00Z">
        <w:del w:id="1053" w:author="Huawei-R1" w:date="2024-08-21T17:33:00Z">
          <w:r w:rsidDel="00BB75A9">
            <w:delText>5.</w:delText>
          </w:r>
          <w:r w:rsidDel="00BB75A9">
            <w:tab/>
            <w:delText>The IMS AS-2 generates a BYE request.</w:delText>
          </w:r>
        </w:del>
      </w:ins>
    </w:p>
    <w:p w14:paraId="70A04E5F" w14:textId="26E69313" w:rsidR="004D51E4" w:rsidDel="00BB75A9" w:rsidRDefault="004D51E4" w:rsidP="004D51E4">
      <w:pPr>
        <w:pStyle w:val="B1"/>
        <w:rPr>
          <w:ins w:id="1054" w:author="Huawei" w:date="2024-08-07T10:14:00Z"/>
          <w:del w:id="1055" w:author="Huawei-R1" w:date="2024-08-21T17:33:00Z"/>
          <w:lang w:eastAsia="zh-CN"/>
        </w:rPr>
      </w:pPr>
      <w:ins w:id="1056" w:author="Huawei" w:date="2024-08-07T10:14:00Z">
        <w:del w:id="1057" w:author="Huawei-R1" w:date="2024-08-21T17:33:00Z">
          <w:r w:rsidDel="00BB75A9">
            <w:rPr>
              <w:lang w:eastAsia="zh-CN"/>
            </w:rPr>
            <w:delText>6.</w:delText>
          </w:r>
          <w:r w:rsidDel="00BB75A9">
            <w:rPr>
              <w:lang w:eastAsia="zh-CN"/>
            </w:rPr>
            <w:tab/>
            <w:delText>The IMS AS-2 sends the BYE request to UE A to release the specific session. Then</w:delText>
          </w:r>
          <w:r w:rsidDel="00BB75A9">
            <w:rPr>
              <w:rFonts w:hint="eastAsia"/>
              <w:lang w:eastAsia="zh-CN"/>
            </w:rPr>
            <w:delText xml:space="preserve"> </w:delText>
          </w:r>
          <w:r w:rsidDel="00BB75A9">
            <w:rPr>
              <w:lang w:eastAsia="zh-CN"/>
            </w:rPr>
            <w:delText>the UE A returns a 200 OK response.</w:delText>
          </w:r>
        </w:del>
      </w:ins>
    </w:p>
    <w:p w14:paraId="50EB84B4" w14:textId="269C09D2" w:rsidR="004D51E4" w:rsidDel="00BB75A9" w:rsidRDefault="004D51E4" w:rsidP="004D51E4">
      <w:pPr>
        <w:pStyle w:val="B1"/>
        <w:rPr>
          <w:ins w:id="1058" w:author="Huawei" w:date="2024-08-07T10:14:00Z"/>
          <w:del w:id="1059" w:author="Huawei-R1" w:date="2024-08-21T17:33:00Z"/>
          <w:lang w:eastAsia="zh-CN"/>
        </w:rPr>
      </w:pPr>
      <w:ins w:id="1060" w:author="Huawei" w:date="2024-08-07T10:14:00Z">
        <w:del w:id="1061" w:author="Huawei-R1" w:date="2024-08-21T17:33:00Z">
          <w:r w:rsidDel="00BB75A9">
            <w:rPr>
              <w:lang w:eastAsia="zh-CN"/>
            </w:rPr>
            <w:delText>7.</w:delText>
          </w:r>
          <w:r w:rsidDel="00BB75A9">
            <w:rPr>
              <w:lang w:eastAsia="zh-CN"/>
            </w:rPr>
            <w:tab/>
            <w:delText>The IMS AS-2 interacts with the MF-2 to release all the</w:delText>
          </w:r>
          <w:r w:rsidDel="00BB75A9">
            <w:delText xml:space="preserve"> </w:delText>
          </w:r>
          <w:r w:rsidDel="00BB75A9">
            <w:rPr>
              <w:lang w:eastAsia="zh-CN"/>
            </w:rPr>
            <w:delText>data channel resource.</w:delText>
          </w:r>
        </w:del>
      </w:ins>
    </w:p>
    <w:p w14:paraId="764EC055" w14:textId="14564F73" w:rsidR="004D51E4" w:rsidDel="00BB75A9" w:rsidRDefault="004D51E4" w:rsidP="004D51E4">
      <w:pPr>
        <w:pStyle w:val="B1"/>
        <w:rPr>
          <w:ins w:id="1062" w:author="Huawei" w:date="2024-08-07T10:14:00Z"/>
          <w:del w:id="1063" w:author="Huawei-R1" w:date="2024-08-21T17:33:00Z"/>
          <w:lang w:eastAsia="zh-CN"/>
        </w:rPr>
      </w:pPr>
      <w:ins w:id="1064" w:author="Huawei" w:date="2024-08-07T10:14:00Z">
        <w:del w:id="1065" w:author="Huawei-R1" w:date="2024-08-21T17:33:00Z">
          <w:r w:rsidDel="00BB75A9">
            <w:rPr>
              <w:lang w:eastAsia="zh-CN"/>
            </w:rPr>
            <w:delText>8.</w:delText>
          </w:r>
          <w:r w:rsidDel="00BB75A9">
            <w:rPr>
              <w:lang w:eastAsia="zh-CN"/>
            </w:rPr>
            <w:tab/>
            <w:delText xml:space="preserve">The MF-2 establishes the </w:delText>
          </w:r>
          <w:r w:rsidDel="00BB75A9">
            <w:delText xml:space="preserve">application </w:delText>
          </w:r>
          <w:r w:rsidDel="00BB75A9">
            <w:rPr>
              <w:lang w:eastAsia="zh-CN"/>
            </w:rPr>
            <w:delText>data channel with UE A and the DC AS respectively.</w:delText>
          </w:r>
        </w:del>
      </w:ins>
    </w:p>
    <w:p w14:paraId="46358001" w14:textId="70819796" w:rsidR="004D51E4" w:rsidDel="00BB75A9" w:rsidRDefault="004D51E4" w:rsidP="004D51E4">
      <w:pPr>
        <w:pStyle w:val="B1"/>
        <w:rPr>
          <w:ins w:id="1066" w:author="Huawei" w:date="2024-08-07T10:14:00Z"/>
          <w:del w:id="1067" w:author="Huawei-R1" w:date="2024-08-21T17:33:00Z"/>
        </w:rPr>
      </w:pPr>
      <w:ins w:id="1068" w:author="Huawei" w:date="2024-08-07T10:14:00Z">
        <w:del w:id="1069" w:author="Huawei-R1" w:date="2024-08-21T17:33:00Z">
          <w:r w:rsidDel="00BB75A9">
            <w:rPr>
              <w:lang w:eastAsia="zh-CN"/>
            </w:rPr>
            <w:delText>9.</w:delText>
          </w:r>
          <w:r w:rsidDel="00BB75A9">
            <w:rPr>
              <w:lang w:eastAsia="zh-CN"/>
            </w:rPr>
            <w:tab/>
            <w:delText>The IMS AS-2 returns a successful Nimsas_</w:delText>
          </w:r>
          <w:r w:rsidDel="00BB75A9">
            <w:delText>SessionManagement_Delete response to the NEF.</w:delText>
          </w:r>
        </w:del>
      </w:ins>
    </w:p>
    <w:p w14:paraId="4B908133" w14:textId="1DE693F3" w:rsidR="00DD239C" w:rsidRPr="00DD239C" w:rsidDel="00BB75A9" w:rsidRDefault="004D51E4" w:rsidP="004D51E4">
      <w:pPr>
        <w:pStyle w:val="B1"/>
        <w:rPr>
          <w:del w:id="1070" w:author="Huawei-R1" w:date="2024-08-21T17:33:00Z"/>
          <w:noProof/>
        </w:rPr>
      </w:pPr>
      <w:ins w:id="1071" w:author="Huawei" w:date="2024-08-07T10:14:00Z">
        <w:del w:id="1072" w:author="Huawei-R1" w:date="2024-08-21T17:33:00Z">
          <w:r w:rsidDel="00BB75A9">
            <w:rPr>
              <w:lang w:eastAsia="zh-CN"/>
            </w:rPr>
            <w:delText>9.</w:delText>
          </w:r>
          <w:r w:rsidDel="00BB75A9">
            <w:rPr>
              <w:lang w:eastAsia="zh-CN"/>
            </w:rPr>
            <w:tab/>
            <w:delText xml:space="preserve">The NEF returns a successful Nnef_ImsSessionManagement_Delete response to the </w:delText>
          </w:r>
          <w:r w:rsidDel="00BB75A9">
            <w:rPr>
              <w:rFonts w:hint="eastAsia"/>
              <w:lang w:eastAsia="zh-CN"/>
            </w:rPr>
            <w:delText>DC</w:delText>
          </w:r>
          <w:r w:rsidDel="00BB75A9">
            <w:rPr>
              <w:lang w:eastAsia="zh-CN"/>
            </w:rPr>
            <w:delText xml:space="preserve"> AS.</w:delText>
          </w:r>
        </w:del>
      </w:ins>
    </w:p>
    <w:p w14:paraId="216AC626"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9338D8" w14:textId="77777777" w:rsidR="000920FA" w:rsidRDefault="000920FA">
      <w:pPr>
        <w:rPr>
          <w:noProof/>
        </w:rPr>
      </w:pPr>
    </w:p>
    <w:sectPr w:rsidR="000920FA"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AA498" w14:textId="77777777" w:rsidR="004517AF" w:rsidRDefault="004517AF">
      <w:r>
        <w:separator/>
      </w:r>
    </w:p>
  </w:endnote>
  <w:endnote w:type="continuationSeparator" w:id="0">
    <w:p w14:paraId="7CF0BAE5" w14:textId="77777777" w:rsidR="004517AF" w:rsidRDefault="00451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48DCE1" w14:textId="77777777" w:rsidR="004517AF" w:rsidRDefault="004517AF">
      <w:r>
        <w:separator/>
      </w:r>
    </w:p>
  </w:footnote>
  <w:footnote w:type="continuationSeparator" w:id="0">
    <w:p w14:paraId="734270C5" w14:textId="77777777" w:rsidR="004517AF" w:rsidRDefault="00451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85A49" w:rsidRDefault="00585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85A49" w:rsidRDefault="00585A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85A49" w:rsidRDefault="00585A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85A49" w:rsidRDefault="00585A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7A776E"/>
    <w:multiLevelType w:val="hybridMultilevel"/>
    <w:tmpl w:val="AB069438"/>
    <w:lvl w:ilvl="0" w:tplc="CC4275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09962F6"/>
    <w:multiLevelType w:val="hybridMultilevel"/>
    <w:tmpl w:val="B8424AC8"/>
    <w:lvl w:ilvl="0" w:tplc="28769F66">
      <w:start w:val="202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77AD0681"/>
    <w:multiLevelType w:val="hybridMultilevel"/>
    <w:tmpl w:val="FCD06ADC"/>
    <w:lvl w:ilvl="0" w:tplc="50B24CF6">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02">
    <w15:presenceInfo w15:providerId="None" w15:userId="Huawei_r02"/>
  </w15:person>
  <w15:person w15:author="Huawei">
    <w15:presenceInfo w15:providerId="None" w15:userId="Huawei"/>
  </w15:person>
  <w15:person w15:author="Huawei-R1">
    <w15:presenceInfo w15:providerId="None" w15:userId="Huawei-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76"/>
    <w:rsid w:val="00004F61"/>
    <w:rsid w:val="000135BB"/>
    <w:rsid w:val="00014854"/>
    <w:rsid w:val="000219A5"/>
    <w:rsid w:val="00022E4A"/>
    <w:rsid w:val="0002389E"/>
    <w:rsid w:val="00031940"/>
    <w:rsid w:val="00032F39"/>
    <w:rsid w:val="00040776"/>
    <w:rsid w:val="000408E2"/>
    <w:rsid w:val="000409BE"/>
    <w:rsid w:val="00051EB2"/>
    <w:rsid w:val="000548F0"/>
    <w:rsid w:val="0005490B"/>
    <w:rsid w:val="00060A85"/>
    <w:rsid w:val="00060B37"/>
    <w:rsid w:val="000620D4"/>
    <w:rsid w:val="000635AC"/>
    <w:rsid w:val="000654B5"/>
    <w:rsid w:val="00075E88"/>
    <w:rsid w:val="00077964"/>
    <w:rsid w:val="0008701F"/>
    <w:rsid w:val="00087A97"/>
    <w:rsid w:val="00090A59"/>
    <w:rsid w:val="000920FA"/>
    <w:rsid w:val="00092504"/>
    <w:rsid w:val="00094886"/>
    <w:rsid w:val="00096BD3"/>
    <w:rsid w:val="00097138"/>
    <w:rsid w:val="000A0440"/>
    <w:rsid w:val="000A15DB"/>
    <w:rsid w:val="000A59A5"/>
    <w:rsid w:val="000A6394"/>
    <w:rsid w:val="000B1526"/>
    <w:rsid w:val="000B668F"/>
    <w:rsid w:val="000B7FED"/>
    <w:rsid w:val="000C038A"/>
    <w:rsid w:val="000C20E8"/>
    <w:rsid w:val="000C3B52"/>
    <w:rsid w:val="000C4384"/>
    <w:rsid w:val="000C6598"/>
    <w:rsid w:val="000D44B3"/>
    <w:rsid w:val="000D71D9"/>
    <w:rsid w:val="000E41DD"/>
    <w:rsid w:val="000F5C45"/>
    <w:rsid w:val="000F6051"/>
    <w:rsid w:val="001053D2"/>
    <w:rsid w:val="00110449"/>
    <w:rsid w:val="00111769"/>
    <w:rsid w:val="00112302"/>
    <w:rsid w:val="00114B6B"/>
    <w:rsid w:val="00117F14"/>
    <w:rsid w:val="00120693"/>
    <w:rsid w:val="0012246B"/>
    <w:rsid w:val="001315D5"/>
    <w:rsid w:val="00131ED6"/>
    <w:rsid w:val="00132F1F"/>
    <w:rsid w:val="00134381"/>
    <w:rsid w:val="00145D43"/>
    <w:rsid w:val="00151C92"/>
    <w:rsid w:val="00152110"/>
    <w:rsid w:val="001544F1"/>
    <w:rsid w:val="00154F14"/>
    <w:rsid w:val="0016024B"/>
    <w:rsid w:val="00160A47"/>
    <w:rsid w:val="00161B1C"/>
    <w:rsid w:val="001651E0"/>
    <w:rsid w:val="00165AEA"/>
    <w:rsid w:val="00171D0E"/>
    <w:rsid w:val="00172822"/>
    <w:rsid w:val="00182726"/>
    <w:rsid w:val="001846DD"/>
    <w:rsid w:val="001848D4"/>
    <w:rsid w:val="00186934"/>
    <w:rsid w:val="00192C46"/>
    <w:rsid w:val="00196BC9"/>
    <w:rsid w:val="001A08B3"/>
    <w:rsid w:val="001A1502"/>
    <w:rsid w:val="001A2F01"/>
    <w:rsid w:val="001A4519"/>
    <w:rsid w:val="001A62A5"/>
    <w:rsid w:val="001A6B5D"/>
    <w:rsid w:val="001A7B60"/>
    <w:rsid w:val="001B307A"/>
    <w:rsid w:val="001B46D0"/>
    <w:rsid w:val="001B52F0"/>
    <w:rsid w:val="001B7A65"/>
    <w:rsid w:val="001B7BEC"/>
    <w:rsid w:val="001C042B"/>
    <w:rsid w:val="001C2893"/>
    <w:rsid w:val="001C5EAC"/>
    <w:rsid w:val="001D0555"/>
    <w:rsid w:val="001D0FBD"/>
    <w:rsid w:val="001D2D5F"/>
    <w:rsid w:val="001D3EAD"/>
    <w:rsid w:val="001D7359"/>
    <w:rsid w:val="001E164C"/>
    <w:rsid w:val="001E29AC"/>
    <w:rsid w:val="001E41F3"/>
    <w:rsid w:val="001E4B10"/>
    <w:rsid w:val="001E5095"/>
    <w:rsid w:val="001F00C8"/>
    <w:rsid w:val="001F0B0F"/>
    <w:rsid w:val="001F18ED"/>
    <w:rsid w:val="001F1AC3"/>
    <w:rsid w:val="001F3B50"/>
    <w:rsid w:val="001F5EDE"/>
    <w:rsid w:val="0020659E"/>
    <w:rsid w:val="0020761C"/>
    <w:rsid w:val="00211115"/>
    <w:rsid w:val="00216262"/>
    <w:rsid w:val="002170F4"/>
    <w:rsid w:val="002259CA"/>
    <w:rsid w:val="00226AE8"/>
    <w:rsid w:val="00230F35"/>
    <w:rsid w:val="0023178A"/>
    <w:rsid w:val="00232705"/>
    <w:rsid w:val="0023379F"/>
    <w:rsid w:val="00235C36"/>
    <w:rsid w:val="002416CE"/>
    <w:rsid w:val="0024334C"/>
    <w:rsid w:val="00246B29"/>
    <w:rsid w:val="00250CD7"/>
    <w:rsid w:val="00252343"/>
    <w:rsid w:val="00253951"/>
    <w:rsid w:val="00254CAE"/>
    <w:rsid w:val="00256C63"/>
    <w:rsid w:val="002570CD"/>
    <w:rsid w:val="00260005"/>
    <w:rsid w:val="0026004D"/>
    <w:rsid w:val="00262EFD"/>
    <w:rsid w:val="002640DD"/>
    <w:rsid w:val="00264294"/>
    <w:rsid w:val="00264CC4"/>
    <w:rsid w:val="00266241"/>
    <w:rsid w:val="00270F52"/>
    <w:rsid w:val="002757C9"/>
    <w:rsid w:val="00275D12"/>
    <w:rsid w:val="002810A3"/>
    <w:rsid w:val="00281B09"/>
    <w:rsid w:val="00284FEB"/>
    <w:rsid w:val="002855F4"/>
    <w:rsid w:val="002860C4"/>
    <w:rsid w:val="00286CF0"/>
    <w:rsid w:val="00286CF7"/>
    <w:rsid w:val="00292518"/>
    <w:rsid w:val="00292FB1"/>
    <w:rsid w:val="00293D2D"/>
    <w:rsid w:val="00294008"/>
    <w:rsid w:val="00294202"/>
    <w:rsid w:val="00294965"/>
    <w:rsid w:val="002A5697"/>
    <w:rsid w:val="002B3E79"/>
    <w:rsid w:val="002B4C5F"/>
    <w:rsid w:val="002B5741"/>
    <w:rsid w:val="002B5CA9"/>
    <w:rsid w:val="002B69E3"/>
    <w:rsid w:val="002C16E6"/>
    <w:rsid w:val="002C2BF9"/>
    <w:rsid w:val="002C3F36"/>
    <w:rsid w:val="002D1FD9"/>
    <w:rsid w:val="002D3296"/>
    <w:rsid w:val="002D56CE"/>
    <w:rsid w:val="002D7CF0"/>
    <w:rsid w:val="002E0AF7"/>
    <w:rsid w:val="002E182D"/>
    <w:rsid w:val="002E3E88"/>
    <w:rsid w:val="002E472E"/>
    <w:rsid w:val="002F0D91"/>
    <w:rsid w:val="002F17F0"/>
    <w:rsid w:val="002F27E2"/>
    <w:rsid w:val="002F2C76"/>
    <w:rsid w:val="002F3CB9"/>
    <w:rsid w:val="002F3ED4"/>
    <w:rsid w:val="002F43AB"/>
    <w:rsid w:val="00303610"/>
    <w:rsid w:val="00303C60"/>
    <w:rsid w:val="00305409"/>
    <w:rsid w:val="00306487"/>
    <w:rsid w:val="0031105F"/>
    <w:rsid w:val="00316DF6"/>
    <w:rsid w:val="00321AB8"/>
    <w:rsid w:val="003267A6"/>
    <w:rsid w:val="003270D8"/>
    <w:rsid w:val="0033230B"/>
    <w:rsid w:val="003335ED"/>
    <w:rsid w:val="00335349"/>
    <w:rsid w:val="00337EA4"/>
    <w:rsid w:val="003413CD"/>
    <w:rsid w:val="00342913"/>
    <w:rsid w:val="00343B52"/>
    <w:rsid w:val="003507F0"/>
    <w:rsid w:val="0035268F"/>
    <w:rsid w:val="003539C2"/>
    <w:rsid w:val="003549D5"/>
    <w:rsid w:val="003609EF"/>
    <w:rsid w:val="00360CA7"/>
    <w:rsid w:val="0036231A"/>
    <w:rsid w:val="00362DDC"/>
    <w:rsid w:val="00362FDE"/>
    <w:rsid w:val="003640C8"/>
    <w:rsid w:val="0036625F"/>
    <w:rsid w:val="003665EB"/>
    <w:rsid w:val="00366977"/>
    <w:rsid w:val="00366A79"/>
    <w:rsid w:val="003718A8"/>
    <w:rsid w:val="00373711"/>
    <w:rsid w:val="00373AFB"/>
    <w:rsid w:val="00374DD4"/>
    <w:rsid w:val="00381AFE"/>
    <w:rsid w:val="00382AF5"/>
    <w:rsid w:val="0038469C"/>
    <w:rsid w:val="0038521A"/>
    <w:rsid w:val="0038651D"/>
    <w:rsid w:val="00386D1F"/>
    <w:rsid w:val="00386EF6"/>
    <w:rsid w:val="00387228"/>
    <w:rsid w:val="003914DE"/>
    <w:rsid w:val="003A19E7"/>
    <w:rsid w:val="003A24E9"/>
    <w:rsid w:val="003A4A29"/>
    <w:rsid w:val="003A580F"/>
    <w:rsid w:val="003A5E78"/>
    <w:rsid w:val="003A5EDA"/>
    <w:rsid w:val="003B0D21"/>
    <w:rsid w:val="003B4483"/>
    <w:rsid w:val="003B5BBE"/>
    <w:rsid w:val="003B5F34"/>
    <w:rsid w:val="003B6E55"/>
    <w:rsid w:val="003B799F"/>
    <w:rsid w:val="003D1792"/>
    <w:rsid w:val="003D1A4A"/>
    <w:rsid w:val="003D7DA4"/>
    <w:rsid w:val="003E1734"/>
    <w:rsid w:val="003E1A36"/>
    <w:rsid w:val="003E1BD2"/>
    <w:rsid w:val="003E370D"/>
    <w:rsid w:val="003E379A"/>
    <w:rsid w:val="003E6626"/>
    <w:rsid w:val="003F3CA7"/>
    <w:rsid w:val="003F3CC1"/>
    <w:rsid w:val="003F5427"/>
    <w:rsid w:val="003F56A8"/>
    <w:rsid w:val="003F5B36"/>
    <w:rsid w:val="003F652A"/>
    <w:rsid w:val="00405A62"/>
    <w:rsid w:val="00410371"/>
    <w:rsid w:val="0041220C"/>
    <w:rsid w:val="00413338"/>
    <w:rsid w:val="00417867"/>
    <w:rsid w:val="00417C8D"/>
    <w:rsid w:val="00422107"/>
    <w:rsid w:val="00423D40"/>
    <w:rsid w:val="004242F1"/>
    <w:rsid w:val="00426468"/>
    <w:rsid w:val="0042714A"/>
    <w:rsid w:val="00431EC0"/>
    <w:rsid w:val="00437551"/>
    <w:rsid w:val="00437D61"/>
    <w:rsid w:val="00446EE5"/>
    <w:rsid w:val="00447796"/>
    <w:rsid w:val="004500F2"/>
    <w:rsid w:val="004517AF"/>
    <w:rsid w:val="004522DA"/>
    <w:rsid w:val="0045387A"/>
    <w:rsid w:val="00462947"/>
    <w:rsid w:val="00472E97"/>
    <w:rsid w:val="00484A16"/>
    <w:rsid w:val="00486A70"/>
    <w:rsid w:val="00491F39"/>
    <w:rsid w:val="00493B07"/>
    <w:rsid w:val="00493C94"/>
    <w:rsid w:val="004970D4"/>
    <w:rsid w:val="00497123"/>
    <w:rsid w:val="004A0C98"/>
    <w:rsid w:val="004A1E52"/>
    <w:rsid w:val="004A274A"/>
    <w:rsid w:val="004B4D58"/>
    <w:rsid w:val="004B66E3"/>
    <w:rsid w:val="004B75B7"/>
    <w:rsid w:val="004B7A33"/>
    <w:rsid w:val="004C1133"/>
    <w:rsid w:val="004C36A8"/>
    <w:rsid w:val="004C5044"/>
    <w:rsid w:val="004D1E57"/>
    <w:rsid w:val="004D51E4"/>
    <w:rsid w:val="004E1A4D"/>
    <w:rsid w:val="004E4BCD"/>
    <w:rsid w:val="004E6A61"/>
    <w:rsid w:val="004F03E2"/>
    <w:rsid w:val="00504E5B"/>
    <w:rsid w:val="005076B2"/>
    <w:rsid w:val="005137A0"/>
    <w:rsid w:val="005141D9"/>
    <w:rsid w:val="0051580D"/>
    <w:rsid w:val="00526A87"/>
    <w:rsid w:val="005274C1"/>
    <w:rsid w:val="00527B49"/>
    <w:rsid w:val="00531D27"/>
    <w:rsid w:val="00531FAB"/>
    <w:rsid w:val="00533081"/>
    <w:rsid w:val="00534764"/>
    <w:rsid w:val="00535957"/>
    <w:rsid w:val="0054400D"/>
    <w:rsid w:val="00544FFE"/>
    <w:rsid w:val="00547111"/>
    <w:rsid w:val="00547226"/>
    <w:rsid w:val="00547FDF"/>
    <w:rsid w:val="00550E11"/>
    <w:rsid w:val="005569FB"/>
    <w:rsid w:val="0056030B"/>
    <w:rsid w:val="005615D2"/>
    <w:rsid w:val="00572E66"/>
    <w:rsid w:val="005732B5"/>
    <w:rsid w:val="00576FA1"/>
    <w:rsid w:val="005805C9"/>
    <w:rsid w:val="00581F21"/>
    <w:rsid w:val="00582585"/>
    <w:rsid w:val="00583080"/>
    <w:rsid w:val="00583D49"/>
    <w:rsid w:val="00585A49"/>
    <w:rsid w:val="0059172D"/>
    <w:rsid w:val="00592122"/>
    <w:rsid w:val="00592D74"/>
    <w:rsid w:val="005946F9"/>
    <w:rsid w:val="0059605A"/>
    <w:rsid w:val="005978E5"/>
    <w:rsid w:val="005A046B"/>
    <w:rsid w:val="005A4666"/>
    <w:rsid w:val="005A64E5"/>
    <w:rsid w:val="005B07D9"/>
    <w:rsid w:val="005B1AF4"/>
    <w:rsid w:val="005B2B93"/>
    <w:rsid w:val="005B3059"/>
    <w:rsid w:val="005C183C"/>
    <w:rsid w:val="005C39CC"/>
    <w:rsid w:val="005D050D"/>
    <w:rsid w:val="005D0F40"/>
    <w:rsid w:val="005D1673"/>
    <w:rsid w:val="005D1E23"/>
    <w:rsid w:val="005D5993"/>
    <w:rsid w:val="005E1098"/>
    <w:rsid w:val="005E2C44"/>
    <w:rsid w:val="005E5195"/>
    <w:rsid w:val="005E5796"/>
    <w:rsid w:val="005F0593"/>
    <w:rsid w:val="005F4DAB"/>
    <w:rsid w:val="005F5561"/>
    <w:rsid w:val="00612A1C"/>
    <w:rsid w:val="00615A31"/>
    <w:rsid w:val="00616A46"/>
    <w:rsid w:val="00620AA1"/>
    <w:rsid w:val="00621188"/>
    <w:rsid w:val="006227F5"/>
    <w:rsid w:val="006257ED"/>
    <w:rsid w:val="0062604C"/>
    <w:rsid w:val="0064251D"/>
    <w:rsid w:val="00643424"/>
    <w:rsid w:val="00644A4B"/>
    <w:rsid w:val="00646850"/>
    <w:rsid w:val="00646AA3"/>
    <w:rsid w:val="00646CF3"/>
    <w:rsid w:val="00653DE4"/>
    <w:rsid w:val="006557F2"/>
    <w:rsid w:val="006647BD"/>
    <w:rsid w:val="00665C47"/>
    <w:rsid w:val="0066664D"/>
    <w:rsid w:val="00667C26"/>
    <w:rsid w:val="00671ABC"/>
    <w:rsid w:val="0067343B"/>
    <w:rsid w:val="00674E03"/>
    <w:rsid w:val="00675E94"/>
    <w:rsid w:val="00677322"/>
    <w:rsid w:val="00686119"/>
    <w:rsid w:val="0068713C"/>
    <w:rsid w:val="006904DA"/>
    <w:rsid w:val="00690C76"/>
    <w:rsid w:val="0069193D"/>
    <w:rsid w:val="00695808"/>
    <w:rsid w:val="00695B6B"/>
    <w:rsid w:val="006968ED"/>
    <w:rsid w:val="00696EC0"/>
    <w:rsid w:val="006A2405"/>
    <w:rsid w:val="006A3EF4"/>
    <w:rsid w:val="006A588D"/>
    <w:rsid w:val="006A7024"/>
    <w:rsid w:val="006A7DB7"/>
    <w:rsid w:val="006B06D5"/>
    <w:rsid w:val="006B2EF0"/>
    <w:rsid w:val="006B46FB"/>
    <w:rsid w:val="006C0761"/>
    <w:rsid w:val="006C401E"/>
    <w:rsid w:val="006C43AE"/>
    <w:rsid w:val="006D3BE3"/>
    <w:rsid w:val="006D622C"/>
    <w:rsid w:val="006E21FB"/>
    <w:rsid w:val="006E6BA0"/>
    <w:rsid w:val="006F2B8A"/>
    <w:rsid w:val="006F2F2C"/>
    <w:rsid w:val="006F4560"/>
    <w:rsid w:val="006F4917"/>
    <w:rsid w:val="007003AD"/>
    <w:rsid w:val="0070233E"/>
    <w:rsid w:val="0070278A"/>
    <w:rsid w:val="00703892"/>
    <w:rsid w:val="00707255"/>
    <w:rsid w:val="007075B6"/>
    <w:rsid w:val="007075DB"/>
    <w:rsid w:val="007107FE"/>
    <w:rsid w:val="00710D4C"/>
    <w:rsid w:val="00714005"/>
    <w:rsid w:val="00724AE3"/>
    <w:rsid w:val="00724F4E"/>
    <w:rsid w:val="00732876"/>
    <w:rsid w:val="00733F05"/>
    <w:rsid w:val="00737DF7"/>
    <w:rsid w:val="00741416"/>
    <w:rsid w:val="00745749"/>
    <w:rsid w:val="00753F13"/>
    <w:rsid w:val="00755685"/>
    <w:rsid w:val="00755ED9"/>
    <w:rsid w:val="007637D9"/>
    <w:rsid w:val="007651E2"/>
    <w:rsid w:val="00767ABA"/>
    <w:rsid w:val="00772A3B"/>
    <w:rsid w:val="00772E95"/>
    <w:rsid w:val="0077421D"/>
    <w:rsid w:val="007757C7"/>
    <w:rsid w:val="0077665F"/>
    <w:rsid w:val="007804BD"/>
    <w:rsid w:val="00782147"/>
    <w:rsid w:val="00782D36"/>
    <w:rsid w:val="0078428A"/>
    <w:rsid w:val="007847D8"/>
    <w:rsid w:val="00784893"/>
    <w:rsid w:val="0078757B"/>
    <w:rsid w:val="00792342"/>
    <w:rsid w:val="007940E9"/>
    <w:rsid w:val="007975C4"/>
    <w:rsid w:val="007977A8"/>
    <w:rsid w:val="007979F2"/>
    <w:rsid w:val="007A1DA9"/>
    <w:rsid w:val="007B1A51"/>
    <w:rsid w:val="007B5037"/>
    <w:rsid w:val="007B512A"/>
    <w:rsid w:val="007B68DA"/>
    <w:rsid w:val="007B6AF7"/>
    <w:rsid w:val="007C11A6"/>
    <w:rsid w:val="007C2097"/>
    <w:rsid w:val="007C6671"/>
    <w:rsid w:val="007D13CE"/>
    <w:rsid w:val="007D4B33"/>
    <w:rsid w:val="007D6A07"/>
    <w:rsid w:val="007E0AE0"/>
    <w:rsid w:val="007E2EBC"/>
    <w:rsid w:val="007F1B5F"/>
    <w:rsid w:val="007F1B94"/>
    <w:rsid w:val="007F1D1B"/>
    <w:rsid w:val="007F4BE5"/>
    <w:rsid w:val="007F7259"/>
    <w:rsid w:val="0080342C"/>
    <w:rsid w:val="008040A8"/>
    <w:rsid w:val="00804E18"/>
    <w:rsid w:val="0081505C"/>
    <w:rsid w:val="008279FA"/>
    <w:rsid w:val="00831021"/>
    <w:rsid w:val="008341CE"/>
    <w:rsid w:val="00836D8A"/>
    <w:rsid w:val="008378E3"/>
    <w:rsid w:val="00841526"/>
    <w:rsid w:val="00842377"/>
    <w:rsid w:val="00845607"/>
    <w:rsid w:val="00846284"/>
    <w:rsid w:val="00855BC8"/>
    <w:rsid w:val="008626E7"/>
    <w:rsid w:val="00863A73"/>
    <w:rsid w:val="00864137"/>
    <w:rsid w:val="008663A1"/>
    <w:rsid w:val="00870B18"/>
    <w:rsid w:val="00870EE7"/>
    <w:rsid w:val="008747B5"/>
    <w:rsid w:val="00874DB0"/>
    <w:rsid w:val="00885BD0"/>
    <w:rsid w:val="008863B9"/>
    <w:rsid w:val="008878CF"/>
    <w:rsid w:val="00890A5C"/>
    <w:rsid w:val="00892A30"/>
    <w:rsid w:val="00895469"/>
    <w:rsid w:val="00896538"/>
    <w:rsid w:val="0089706A"/>
    <w:rsid w:val="008A1069"/>
    <w:rsid w:val="008A1E35"/>
    <w:rsid w:val="008A3BF0"/>
    <w:rsid w:val="008A45A6"/>
    <w:rsid w:val="008A4E83"/>
    <w:rsid w:val="008A59E9"/>
    <w:rsid w:val="008A65EF"/>
    <w:rsid w:val="008B0170"/>
    <w:rsid w:val="008B1259"/>
    <w:rsid w:val="008B1E05"/>
    <w:rsid w:val="008B4DDD"/>
    <w:rsid w:val="008B6ED6"/>
    <w:rsid w:val="008B75D0"/>
    <w:rsid w:val="008C1345"/>
    <w:rsid w:val="008C59FA"/>
    <w:rsid w:val="008D3CCC"/>
    <w:rsid w:val="008E0631"/>
    <w:rsid w:val="008E2B4D"/>
    <w:rsid w:val="008E380B"/>
    <w:rsid w:val="008E38E5"/>
    <w:rsid w:val="008E681A"/>
    <w:rsid w:val="008F33B2"/>
    <w:rsid w:val="008F3789"/>
    <w:rsid w:val="008F686C"/>
    <w:rsid w:val="00900053"/>
    <w:rsid w:val="0090049A"/>
    <w:rsid w:val="009004BF"/>
    <w:rsid w:val="00900AA6"/>
    <w:rsid w:val="009031A7"/>
    <w:rsid w:val="00904194"/>
    <w:rsid w:val="009148DE"/>
    <w:rsid w:val="009163F5"/>
    <w:rsid w:val="00917840"/>
    <w:rsid w:val="0092097F"/>
    <w:rsid w:val="00924B56"/>
    <w:rsid w:val="009317F5"/>
    <w:rsid w:val="00932F3A"/>
    <w:rsid w:val="00941105"/>
    <w:rsid w:val="00941E30"/>
    <w:rsid w:val="0094609B"/>
    <w:rsid w:val="009479A5"/>
    <w:rsid w:val="00947E55"/>
    <w:rsid w:val="009507F0"/>
    <w:rsid w:val="00955A62"/>
    <w:rsid w:val="00960C31"/>
    <w:rsid w:val="00961A47"/>
    <w:rsid w:val="00971A52"/>
    <w:rsid w:val="009753C9"/>
    <w:rsid w:val="009777D9"/>
    <w:rsid w:val="00981557"/>
    <w:rsid w:val="00981842"/>
    <w:rsid w:val="00981C6A"/>
    <w:rsid w:val="00984C30"/>
    <w:rsid w:val="009852B2"/>
    <w:rsid w:val="00986D57"/>
    <w:rsid w:val="00991B88"/>
    <w:rsid w:val="00994A44"/>
    <w:rsid w:val="009A20EF"/>
    <w:rsid w:val="009A3878"/>
    <w:rsid w:val="009A5753"/>
    <w:rsid w:val="009A579D"/>
    <w:rsid w:val="009A5ECB"/>
    <w:rsid w:val="009A7C01"/>
    <w:rsid w:val="009B1267"/>
    <w:rsid w:val="009B6CD6"/>
    <w:rsid w:val="009B75E8"/>
    <w:rsid w:val="009C2697"/>
    <w:rsid w:val="009C490A"/>
    <w:rsid w:val="009C4F7F"/>
    <w:rsid w:val="009C5858"/>
    <w:rsid w:val="009D2981"/>
    <w:rsid w:val="009D31C2"/>
    <w:rsid w:val="009D5ADC"/>
    <w:rsid w:val="009D679A"/>
    <w:rsid w:val="009E0DA0"/>
    <w:rsid w:val="009E0EF6"/>
    <w:rsid w:val="009E3297"/>
    <w:rsid w:val="009E34CF"/>
    <w:rsid w:val="009E438F"/>
    <w:rsid w:val="009E5D62"/>
    <w:rsid w:val="009E6D1D"/>
    <w:rsid w:val="009F02A8"/>
    <w:rsid w:val="009F1952"/>
    <w:rsid w:val="009F6285"/>
    <w:rsid w:val="009F7087"/>
    <w:rsid w:val="009F734F"/>
    <w:rsid w:val="009F79E0"/>
    <w:rsid w:val="00A00A8D"/>
    <w:rsid w:val="00A029E1"/>
    <w:rsid w:val="00A04B2A"/>
    <w:rsid w:val="00A05704"/>
    <w:rsid w:val="00A10227"/>
    <w:rsid w:val="00A117A7"/>
    <w:rsid w:val="00A1237A"/>
    <w:rsid w:val="00A21380"/>
    <w:rsid w:val="00A246B6"/>
    <w:rsid w:val="00A265C8"/>
    <w:rsid w:val="00A31006"/>
    <w:rsid w:val="00A31146"/>
    <w:rsid w:val="00A3340F"/>
    <w:rsid w:val="00A36EAD"/>
    <w:rsid w:val="00A376F5"/>
    <w:rsid w:val="00A41C34"/>
    <w:rsid w:val="00A46D15"/>
    <w:rsid w:val="00A47E70"/>
    <w:rsid w:val="00A50509"/>
    <w:rsid w:val="00A50CF0"/>
    <w:rsid w:val="00A52AEA"/>
    <w:rsid w:val="00A5316A"/>
    <w:rsid w:val="00A6132D"/>
    <w:rsid w:val="00A61B02"/>
    <w:rsid w:val="00A663B6"/>
    <w:rsid w:val="00A70758"/>
    <w:rsid w:val="00A70C60"/>
    <w:rsid w:val="00A71C36"/>
    <w:rsid w:val="00A7671C"/>
    <w:rsid w:val="00A77A7B"/>
    <w:rsid w:val="00A80831"/>
    <w:rsid w:val="00A82555"/>
    <w:rsid w:val="00A8720E"/>
    <w:rsid w:val="00A90E7A"/>
    <w:rsid w:val="00A9127E"/>
    <w:rsid w:val="00A9596C"/>
    <w:rsid w:val="00AA2CBC"/>
    <w:rsid w:val="00AA30CA"/>
    <w:rsid w:val="00AA3B08"/>
    <w:rsid w:val="00AA67D5"/>
    <w:rsid w:val="00AA779C"/>
    <w:rsid w:val="00AB1BC2"/>
    <w:rsid w:val="00AB3934"/>
    <w:rsid w:val="00AC202C"/>
    <w:rsid w:val="00AC2542"/>
    <w:rsid w:val="00AC2763"/>
    <w:rsid w:val="00AC4C33"/>
    <w:rsid w:val="00AC5820"/>
    <w:rsid w:val="00AC7271"/>
    <w:rsid w:val="00AD1CD8"/>
    <w:rsid w:val="00AD1F6D"/>
    <w:rsid w:val="00AE02D8"/>
    <w:rsid w:val="00AE0F99"/>
    <w:rsid w:val="00AE2533"/>
    <w:rsid w:val="00AE40A5"/>
    <w:rsid w:val="00AE5DCE"/>
    <w:rsid w:val="00AE741C"/>
    <w:rsid w:val="00AF144C"/>
    <w:rsid w:val="00AF3B66"/>
    <w:rsid w:val="00AF547D"/>
    <w:rsid w:val="00B028F0"/>
    <w:rsid w:val="00B03502"/>
    <w:rsid w:val="00B058F6"/>
    <w:rsid w:val="00B100FA"/>
    <w:rsid w:val="00B114A8"/>
    <w:rsid w:val="00B15FFE"/>
    <w:rsid w:val="00B17585"/>
    <w:rsid w:val="00B22856"/>
    <w:rsid w:val="00B24C80"/>
    <w:rsid w:val="00B258BB"/>
    <w:rsid w:val="00B25F32"/>
    <w:rsid w:val="00B26757"/>
    <w:rsid w:val="00B32545"/>
    <w:rsid w:val="00B35359"/>
    <w:rsid w:val="00B36065"/>
    <w:rsid w:val="00B37327"/>
    <w:rsid w:val="00B41D3D"/>
    <w:rsid w:val="00B50011"/>
    <w:rsid w:val="00B530BF"/>
    <w:rsid w:val="00B534E2"/>
    <w:rsid w:val="00B6602E"/>
    <w:rsid w:val="00B66094"/>
    <w:rsid w:val="00B67B97"/>
    <w:rsid w:val="00B9381F"/>
    <w:rsid w:val="00B9537D"/>
    <w:rsid w:val="00B968C8"/>
    <w:rsid w:val="00B96CEF"/>
    <w:rsid w:val="00B97793"/>
    <w:rsid w:val="00BA0868"/>
    <w:rsid w:val="00BA1BFD"/>
    <w:rsid w:val="00BA3EC5"/>
    <w:rsid w:val="00BA4B1B"/>
    <w:rsid w:val="00BA51D9"/>
    <w:rsid w:val="00BB0CD7"/>
    <w:rsid w:val="00BB232D"/>
    <w:rsid w:val="00BB45D2"/>
    <w:rsid w:val="00BB5DFC"/>
    <w:rsid w:val="00BB75A9"/>
    <w:rsid w:val="00BC5837"/>
    <w:rsid w:val="00BD1A48"/>
    <w:rsid w:val="00BD1BE4"/>
    <w:rsid w:val="00BD1C93"/>
    <w:rsid w:val="00BD279D"/>
    <w:rsid w:val="00BD5F33"/>
    <w:rsid w:val="00BD6BB8"/>
    <w:rsid w:val="00BD7DEE"/>
    <w:rsid w:val="00BE1435"/>
    <w:rsid w:val="00BE2A9E"/>
    <w:rsid w:val="00BE3724"/>
    <w:rsid w:val="00BE73CA"/>
    <w:rsid w:val="00BF08A7"/>
    <w:rsid w:val="00BF1740"/>
    <w:rsid w:val="00BF7E8D"/>
    <w:rsid w:val="00C00F7B"/>
    <w:rsid w:val="00C01BA3"/>
    <w:rsid w:val="00C0374A"/>
    <w:rsid w:val="00C03ACD"/>
    <w:rsid w:val="00C11596"/>
    <w:rsid w:val="00C147BF"/>
    <w:rsid w:val="00C2245A"/>
    <w:rsid w:val="00C27374"/>
    <w:rsid w:val="00C34BD7"/>
    <w:rsid w:val="00C36BF1"/>
    <w:rsid w:val="00C41017"/>
    <w:rsid w:val="00C4159D"/>
    <w:rsid w:val="00C479B7"/>
    <w:rsid w:val="00C544B7"/>
    <w:rsid w:val="00C603F4"/>
    <w:rsid w:val="00C6187D"/>
    <w:rsid w:val="00C63581"/>
    <w:rsid w:val="00C64AC8"/>
    <w:rsid w:val="00C6654E"/>
    <w:rsid w:val="00C66BA2"/>
    <w:rsid w:val="00C706B9"/>
    <w:rsid w:val="00C721DD"/>
    <w:rsid w:val="00C74DC9"/>
    <w:rsid w:val="00C776FA"/>
    <w:rsid w:val="00C77BE3"/>
    <w:rsid w:val="00C8167C"/>
    <w:rsid w:val="00C82F9E"/>
    <w:rsid w:val="00C870F6"/>
    <w:rsid w:val="00C9120E"/>
    <w:rsid w:val="00C93067"/>
    <w:rsid w:val="00C93948"/>
    <w:rsid w:val="00C95985"/>
    <w:rsid w:val="00C96A78"/>
    <w:rsid w:val="00CA0063"/>
    <w:rsid w:val="00CA46FB"/>
    <w:rsid w:val="00CA58C2"/>
    <w:rsid w:val="00CA7CCF"/>
    <w:rsid w:val="00CC0A45"/>
    <w:rsid w:val="00CC5026"/>
    <w:rsid w:val="00CC577D"/>
    <w:rsid w:val="00CC68D0"/>
    <w:rsid w:val="00CC7F6B"/>
    <w:rsid w:val="00CD5DC6"/>
    <w:rsid w:val="00CD5FBF"/>
    <w:rsid w:val="00CD7DEB"/>
    <w:rsid w:val="00CE05F8"/>
    <w:rsid w:val="00CE5124"/>
    <w:rsid w:val="00CE6B1B"/>
    <w:rsid w:val="00CF1FB0"/>
    <w:rsid w:val="00CF22A9"/>
    <w:rsid w:val="00CF35C9"/>
    <w:rsid w:val="00CF6475"/>
    <w:rsid w:val="00D0356A"/>
    <w:rsid w:val="00D03F9A"/>
    <w:rsid w:val="00D0518D"/>
    <w:rsid w:val="00D06D51"/>
    <w:rsid w:val="00D106E8"/>
    <w:rsid w:val="00D12234"/>
    <w:rsid w:val="00D12276"/>
    <w:rsid w:val="00D12284"/>
    <w:rsid w:val="00D12605"/>
    <w:rsid w:val="00D138C6"/>
    <w:rsid w:val="00D13C0F"/>
    <w:rsid w:val="00D15918"/>
    <w:rsid w:val="00D15E51"/>
    <w:rsid w:val="00D24991"/>
    <w:rsid w:val="00D25FEF"/>
    <w:rsid w:val="00D302ED"/>
    <w:rsid w:val="00D329A9"/>
    <w:rsid w:val="00D34EE1"/>
    <w:rsid w:val="00D36FCA"/>
    <w:rsid w:val="00D405C3"/>
    <w:rsid w:val="00D40613"/>
    <w:rsid w:val="00D42B23"/>
    <w:rsid w:val="00D42C94"/>
    <w:rsid w:val="00D43334"/>
    <w:rsid w:val="00D45C8B"/>
    <w:rsid w:val="00D50255"/>
    <w:rsid w:val="00D5346B"/>
    <w:rsid w:val="00D64039"/>
    <w:rsid w:val="00D66520"/>
    <w:rsid w:val="00D66BC5"/>
    <w:rsid w:val="00D678C7"/>
    <w:rsid w:val="00D7636F"/>
    <w:rsid w:val="00D80D51"/>
    <w:rsid w:val="00D82E94"/>
    <w:rsid w:val="00D84AE9"/>
    <w:rsid w:val="00D87EDD"/>
    <w:rsid w:val="00D9030E"/>
    <w:rsid w:val="00D91D2B"/>
    <w:rsid w:val="00D92EBC"/>
    <w:rsid w:val="00D93FB5"/>
    <w:rsid w:val="00D978C4"/>
    <w:rsid w:val="00DA7058"/>
    <w:rsid w:val="00DA7627"/>
    <w:rsid w:val="00DB2F28"/>
    <w:rsid w:val="00DC16CE"/>
    <w:rsid w:val="00DC403C"/>
    <w:rsid w:val="00DC5CB3"/>
    <w:rsid w:val="00DD20F1"/>
    <w:rsid w:val="00DD239C"/>
    <w:rsid w:val="00DD33B1"/>
    <w:rsid w:val="00DD5400"/>
    <w:rsid w:val="00DD5973"/>
    <w:rsid w:val="00DD5DC7"/>
    <w:rsid w:val="00DE1247"/>
    <w:rsid w:val="00DE2E78"/>
    <w:rsid w:val="00DE34CF"/>
    <w:rsid w:val="00DE5299"/>
    <w:rsid w:val="00DF7B6A"/>
    <w:rsid w:val="00E04324"/>
    <w:rsid w:val="00E10E97"/>
    <w:rsid w:val="00E11516"/>
    <w:rsid w:val="00E1324F"/>
    <w:rsid w:val="00E13377"/>
    <w:rsid w:val="00E13F3D"/>
    <w:rsid w:val="00E237B1"/>
    <w:rsid w:val="00E24967"/>
    <w:rsid w:val="00E25BEE"/>
    <w:rsid w:val="00E2769C"/>
    <w:rsid w:val="00E30CA2"/>
    <w:rsid w:val="00E34898"/>
    <w:rsid w:val="00E35B6E"/>
    <w:rsid w:val="00E4108D"/>
    <w:rsid w:val="00E42685"/>
    <w:rsid w:val="00E4357F"/>
    <w:rsid w:val="00E449BB"/>
    <w:rsid w:val="00E450B7"/>
    <w:rsid w:val="00E4644E"/>
    <w:rsid w:val="00E46DA5"/>
    <w:rsid w:val="00E47C6F"/>
    <w:rsid w:val="00E47D51"/>
    <w:rsid w:val="00E607D7"/>
    <w:rsid w:val="00E65835"/>
    <w:rsid w:val="00E71440"/>
    <w:rsid w:val="00E718BD"/>
    <w:rsid w:val="00E72C8B"/>
    <w:rsid w:val="00E76963"/>
    <w:rsid w:val="00E85953"/>
    <w:rsid w:val="00E87A9C"/>
    <w:rsid w:val="00EA1154"/>
    <w:rsid w:val="00EB09B7"/>
    <w:rsid w:val="00EB1047"/>
    <w:rsid w:val="00EB29E4"/>
    <w:rsid w:val="00EB7C59"/>
    <w:rsid w:val="00EB7CB4"/>
    <w:rsid w:val="00EC004C"/>
    <w:rsid w:val="00EC0AD6"/>
    <w:rsid w:val="00EC1D0D"/>
    <w:rsid w:val="00EC333A"/>
    <w:rsid w:val="00EC41D9"/>
    <w:rsid w:val="00EC6896"/>
    <w:rsid w:val="00ED2000"/>
    <w:rsid w:val="00ED2327"/>
    <w:rsid w:val="00ED66D5"/>
    <w:rsid w:val="00ED6813"/>
    <w:rsid w:val="00ED79DD"/>
    <w:rsid w:val="00EE6BF2"/>
    <w:rsid w:val="00EE7D7C"/>
    <w:rsid w:val="00EF16D2"/>
    <w:rsid w:val="00F02EA7"/>
    <w:rsid w:val="00F0575D"/>
    <w:rsid w:val="00F11F53"/>
    <w:rsid w:val="00F14483"/>
    <w:rsid w:val="00F1617C"/>
    <w:rsid w:val="00F163E4"/>
    <w:rsid w:val="00F1669D"/>
    <w:rsid w:val="00F17AC3"/>
    <w:rsid w:val="00F238B2"/>
    <w:rsid w:val="00F25D98"/>
    <w:rsid w:val="00F300F7"/>
    <w:rsid w:val="00F300FB"/>
    <w:rsid w:val="00F30DC6"/>
    <w:rsid w:val="00F322E2"/>
    <w:rsid w:val="00F33B06"/>
    <w:rsid w:val="00F33D6C"/>
    <w:rsid w:val="00F354FE"/>
    <w:rsid w:val="00F3578F"/>
    <w:rsid w:val="00F4049D"/>
    <w:rsid w:val="00F4664C"/>
    <w:rsid w:val="00F46E52"/>
    <w:rsid w:val="00F50E50"/>
    <w:rsid w:val="00F51506"/>
    <w:rsid w:val="00F62444"/>
    <w:rsid w:val="00F6555D"/>
    <w:rsid w:val="00F67000"/>
    <w:rsid w:val="00F70986"/>
    <w:rsid w:val="00F745B8"/>
    <w:rsid w:val="00F75B6B"/>
    <w:rsid w:val="00F768F0"/>
    <w:rsid w:val="00F8291F"/>
    <w:rsid w:val="00F8366C"/>
    <w:rsid w:val="00F87F5B"/>
    <w:rsid w:val="00F90EFD"/>
    <w:rsid w:val="00F930A2"/>
    <w:rsid w:val="00F93B71"/>
    <w:rsid w:val="00F97BCB"/>
    <w:rsid w:val="00FA557F"/>
    <w:rsid w:val="00FA5863"/>
    <w:rsid w:val="00FA6959"/>
    <w:rsid w:val="00FB0092"/>
    <w:rsid w:val="00FB07D7"/>
    <w:rsid w:val="00FB31E3"/>
    <w:rsid w:val="00FB6386"/>
    <w:rsid w:val="00FB7F62"/>
    <w:rsid w:val="00FC1293"/>
    <w:rsid w:val="00FC57D2"/>
    <w:rsid w:val="00FC694D"/>
    <w:rsid w:val="00FC77E9"/>
    <w:rsid w:val="00FD42F9"/>
    <w:rsid w:val="00FD63F6"/>
    <w:rsid w:val="00FE1C03"/>
    <w:rsid w:val="00FE1E44"/>
    <w:rsid w:val="00FF058A"/>
    <w:rsid w:val="00FF2C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70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0CA2"/>
    <w:rPr>
      <w:rFonts w:ascii="Times New Roman" w:hAnsi="Times New Roman"/>
      <w:lang w:val="en-GB" w:eastAsia="en-US"/>
    </w:rPr>
  </w:style>
  <w:style w:type="character" w:customStyle="1" w:styleId="Heading3Char">
    <w:name w:val="Heading 3 Char"/>
    <w:basedOn w:val="DefaultParagraphFont"/>
    <w:link w:val="Heading3"/>
    <w:rsid w:val="00253951"/>
    <w:rPr>
      <w:rFonts w:ascii="Arial" w:hAnsi="Arial"/>
      <w:sz w:val="28"/>
      <w:lang w:val="en-GB" w:eastAsia="en-US"/>
    </w:rPr>
  </w:style>
  <w:style w:type="character" w:customStyle="1" w:styleId="THChar">
    <w:name w:val="TH Char"/>
    <w:link w:val="TH"/>
    <w:qFormat/>
    <w:rsid w:val="002D3296"/>
    <w:rPr>
      <w:rFonts w:ascii="Arial" w:hAnsi="Arial"/>
      <w:b/>
      <w:lang w:val="en-GB" w:eastAsia="en-US"/>
    </w:rPr>
  </w:style>
  <w:style w:type="character" w:customStyle="1" w:styleId="TFChar">
    <w:name w:val="TF Char"/>
    <w:link w:val="TF"/>
    <w:qFormat/>
    <w:rsid w:val="002D3296"/>
    <w:rPr>
      <w:rFonts w:ascii="Arial" w:hAnsi="Arial"/>
      <w:b/>
      <w:lang w:val="en-GB" w:eastAsia="en-US"/>
    </w:rPr>
  </w:style>
  <w:style w:type="character" w:customStyle="1" w:styleId="NOZchn">
    <w:name w:val="NO Zchn"/>
    <w:link w:val="NO"/>
    <w:qFormat/>
    <w:rsid w:val="002D3296"/>
    <w:rPr>
      <w:rFonts w:ascii="Times New Roman" w:hAnsi="Times New Roman"/>
      <w:lang w:val="en-GB" w:eastAsia="en-US"/>
    </w:rPr>
  </w:style>
  <w:style w:type="table" w:styleId="TableGrid">
    <w:name w:val="Table Grid"/>
    <w:basedOn w:val="TableNormal"/>
    <w:rsid w:val="007D13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D13CE"/>
    <w:rPr>
      <w:rFonts w:ascii="Arial" w:hAnsi="Arial"/>
      <w:sz w:val="18"/>
      <w:lang w:val="en-GB" w:eastAsia="en-US"/>
    </w:rPr>
  </w:style>
  <w:style w:type="character" w:customStyle="1" w:styleId="Heading4Char">
    <w:name w:val="Heading 4 Char"/>
    <w:basedOn w:val="DefaultParagraphFont"/>
    <w:link w:val="Heading4"/>
    <w:rsid w:val="00294202"/>
    <w:rPr>
      <w:rFonts w:ascii="Arial" w:hAnsi="Arial"/>
      <w:sz w:val="24"/>
      <w:lang w:val="en-GB" w:eastAsia="en-US"/>
    </w:rPr>
  </w:style>
  <w:style w:type="character" w:customStyle="1" w:styleId="Heading2Char">
    <w:name w:val="Heading 2 Char"/>
    <w:basedOn w:val="DefaultParagraphFont"/>
    <w:link w:val="Heading2"/>
    <w:rsid w:val="000409BE"/>
    <w:rPr>
      <w:rFonts w:ascii="Arial" w:hAnsi="Arial"/>
      <w:sz w:val="32"/>
      <w:lang w:val="en-GB" w:eastAsia="en-US"/>
    </w:rPr>
  </w:style>
  <w:style w:type="character" w:customStyle="1" w:styleId="EditorsNoteChar">
    <w:name w:val="Editor's Note Char"/>
    <w:link w:val="EditorsNote"/>
    <w:qFormat/>
    <w:rsid w:val="00831021"/>
    <w:rPr>
      <w:rFonts w:ascii="Times New Roman" w:hAnsi="Times New Roman"/>
      <w:color w:val="FF0000"/>
      <w:lang w:val="en-GB" w:eastAsia="en-US"/>
    </w:rPr>
  </w:style>
  <w:style w:type="character" w:customStyle="1" w:styleId="NOChar">
    <w:name w:val="NO Char"/>
    <w:qFormat/>
    <w:rsid w:val="003B4483"/>
  </w:style>
  <w:style w:type="paragraph" w:styleId="Revision">
    <w:name w:val="Revision"/>
    <w:hidden/>
    <w:uiPriority w:val="99"/>
    <w:semiHidden/>
    <w:rsid w:val="00533081"/>
    <w:rPr>
      <w:rFonts w:ascii="Times New Roman" w:hAnsi="Times New Roman"/>
      <w:lang w:val="en-GB" w:eastAsia="en-US"/>
    </w:rPr>
  </w:style>
  <w:style w:type="character" w:customStyle="1" w:styleId="Heading1Char">
    <w:name w:val="Heading 1 Char"/>
    <w:basedOn w:val="DefaultParagraphFont"/>
    <w:link w:val="Heading1"/>
    <w:rsid w:val="008B1259"/>
    <w:rPr>
      <w:rFonts w:ascii="Arial" w:hAnsi="Arial"/>
      <w:sz w:val="36"/>
      <w:lang w:val="en-GB" w:eastAsia="en-US"/>
    </w:rPr>
  </w:style>
  <w:style w:type="paragraph" w:styleId="ListParagraph">
    <w:name w:val="List Paragraph"/>
    <w:basedOn w:val="Normal"/>
    <w:uiPriority w:val="34"/>
    <w:qFormat/>
    <w:rsid w:val="009E6D1D"/>
    <w:pPr>
      <w:ind w:firstLineChars="200" w:firstLine="420"/>
    </w:pPr>
  </w:style>
  <w:style w:type="character" w:customStyle="1" w:styleId="Heading5Char">
    <w:name w:val="Heading 5 Char"/>
    <w:basedOn w:val="DefaultParagraphFont"/>
    <w:link w:val="Heading5"/>
    <w:rsid w:val="004D51E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__10.vsdx"/><Relationship Id="rId42" Type="http://schemas.openxmlformats.org/officeDocument/2006/relationships/package" Target="embeddings/Microsoft_Visio___14.vsdx"/><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1.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5.vsdx"/><Relationship Id="rId32" Type="http://schemas.openxmlformats.org/officeDocument/2006/relationships/package" Target="embeddings/Microsoft_Visio___9.vsdx"/><Relationship Id="rId37" Type="http://schemas.openxmlformats.org/officeDocument/2006/relationships/image" Target="media/image13.emf"/><Relationship Id="rId40" Type="http://schemas.openxmlformats.org/officeDocument/2006/relationships/package" Target="embeddings/Microsoft_Visio___13.vsdx"/><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__7.vsdx"/><Relationship Id="rId36" Type="http://schemas.openxmlformats.org/officeDocument/2006/relationships/package" Target="embeddings/Microsoft_Visio___11.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image" Target="media/image8.emf"/><Relationship Id="rId30" Type="http://schemas.openxmlformats.org/officeDocument/2006/relationships/package" Target="embeddings/Microsoft_Visio___8.vsdx"/><Relationship Id="rId35" Type="http://schemas.openxmlformats.org/officeDocument/2006/relationships/image" Target="media/image12.emf"/><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__12.vsdx"/><Relationship Id="rId46" Type="http://schemas.openxmlformats.org/officeDocument/2006/relationships/fontTable" Target="fontTable.xml"/><Relationship Id="rId20" Type="http://schemas.openxmlformats.org/officeDocument/2006/relationships/package" Target="embeddings/Microsoft_Visio___3.vsdx"/><Relationship Id="rId41"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ABFB92-0EC0-4E71-921B-A5A37F1EB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4</Pages>
  <Words>4768</Words>
  <Characters>27182</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Huawei_r02</cp:lastModifiedBy>
  <cp:revision>5</cp:revision>
  <cp:lastPrinted>1899-12-31T23:00:00Z</cp:lastPrinted>
  <dcterms:created xsi:type="dcterms:W3CDTF">2024-08-22T12:21:00Z</dcterms:created>
  <dcterms:modified xsi:type="dcterms:W3CDTF">2024-08-23T05:47:00Z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(3)ac892kxI1q+0FjnFSJJCumeeGZ04H0AviTM2VHXL7QRWnlROvnniJdVD1u0Fi7gKJWPMlkrM
SOhP2J+nPsdwS0VGfgHInxktNfulyQfs4e4+VHdETNqqdpmaDU7EsZ7vuo2tG0sZM3PrAICi
yAMCHc1QEDfwVhdlUdl1VGwli3pGWEmnagw2ndL3pxDnVm1hJ7IxLexw2DjNMIee590x+gmz
OE3Ni3qvWoYdHz1FJO</vt:lpwstr>
  </property>
  <property fmtid="{D5CDD505-2E9C-101B-9397-08002B2CF9AE}" pid="22" name="_2015_ms_pID_7253431">
    <vt:lpwstr>BFn3IwhPICNTqv1swLzns/j4ZwZ3NRy/WQubCF5juJCk0MOPSKRBlZ
FEzEfLUE2IDAToQRpUO1Rxwy9AgOGYJRHR5t6FIUR0RYU0JVvrmfpDS0KPggAUXS0sCpHl1A
8aJ+COEYjHgWQHEkLWAOtNFfGDTJ5E2sSvYEJvikOrYwcSNI2h9dLgFhH0zFLzaQHvwGsmVr
+sCTtwq6u3f2ipPE1/aVlQDweDA4Xf+b6JOB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1724230206</vt:lpwstr>
  </property>
</Properties>
</file>